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D1F67" w14:textId="77777777" w:rsidR="0023116B" w:rsidRDefault="0023116B" w:rsidP="0023116B">
      <w:pPr>
        <w:pStyle w:val="CRCoverPage"/>
        <w:tabs>
          <w:tab w:val="right" w:pos="9639"/>
        </w:tabs>
        <w:spacing w:after="0"/>
        <w:rPr>
          <w:b/>
          <w:i/>
          <w:noProof/>
          <w:sz w:val="28"/>
        </w:rPr>
      </w:pPr>
      <w:bookmarkStart w:id="0" w:name="_Toc97562266"/>
      <w:bookmarkStart w:id="1" w:name="_Toc104122493"/>
      <w:bookmarkStart w:id="2" w:name="_Toc104205444"/>
      <w:bookmarkStart w:id="3" w:name="_Toc104206651"/>
      <w:bookmarkStart w:id="4" w:name="_Toc104503611"/>
      <w:bookmarkStart w:id="5" w:name="_Toc106127533"/>
      <w:bookmarkStart w:id="6" w:name="_Toc123057898"/>
      <w:bookmarkStart w:id="7" w:name="_Toc124256591"/>
      <w:bookmarkStart w:id="8" w:name="_Toc131734904"/>
      <w:bookmarkStart w:id="9" w:name="_Toc137372681"/>
      <w:bookmarkStart w:id="10" w:name="_Toc138885067"/>
      <w:bookmarkStart w:id="11" w:name="_Toc145690570"/>
      <w:bookmarkStart w:id="12" w:name="_Toc155382117"/>
      <w:bookmarkStart w:id="13" w:name="_Toc161753824"/>
      <w:bookmarkStart w:id="14" w:name="_Toc161754445"/>
      <w:bookmarkStart w:id="15" w:name="_Toc163202018"/>
      <w:bookmarkStart w:id="16" w:name="_Toc169888280"/>
      <w:bookmarkStart w:id="17" w:name="_Toc171551469"/>
      <w:r>
        <w:rPr>
          <w:b/>
          <w:noProof/>
          <w:sz w:val="24"/>
        </w:rPr>
        <w:t>3GPP TSG-</w:t>
      </w:r>
      <w:r w:rsidR="002567D1">
        <w:fldChar w:fldCharType="begin"/>
      </w:r>
      <w:r w:rsidR="002567D1">
        <w:instrText xml:space="preserve"> DOCPROPERTY  TSG/WGRef  \* MERGEFORMAT </w:instrText>
      </w:r>
      <w:r w:rsidR="002567D1">
        <w:fldChar w:fldCharType="separate"/>
      </w:r>
      <w:r>
        <w:rPr>
          <w:b/>
          <w:noProof/>
          <w:sz w:val="24"/>
        </w:rPr>
        <w:t>RAN4</w:t>
      </w:r>
      <w:r w:rsidR="002567D1">
        <w:rPr>
          <w:b/>
          <w:noProof/>
          <w:sz w:val="24"/>
        </w:rPr>
        <w:fldChar w:fldCharType="end"/>
      </w:r>
      <w:r>
        <w:rPr>
          <w:b/>
          <w:noProof/>
          <w:sz w:val="24"/>
        </w:rPr>
        <w:t xml:space="preserve"> Meeting #</w:t>
      </w:r>
      <w:r w:rsidR="002567D1">
        <w:fldChar w:fldCharType="begin"/>
      </w:r>
      <w:r w:rsidR="002567D1">
        <w:instrText xml:space="preserve"> DOCPROPERTY  MtgSeq  \* MERGEFORMAT </w:instrText>
      </w:r>
      <w:r w:rsidR="002567D1">
        <w:fldChar w:fldCharType="separate"/>
      </w:r>
      <w:r w:rsidRPr="00EB09B7">
        <w:rPr>
          <w:b/>
          <w:noProof/>
          <w:sz w:val="24"/>
        </w:rPr>
        <w:t>112</w:t>
      </w:r>
      <w:r w:rsidR="002567D1">
        <w:rPr>
          <w:b/>
          <w:noProof/>
          <w:sz w:val="24"/>
        </w:rPr>
        <w:fldChar w:fldCharType="end"/>
      </w:r>
      <w:r w:rsidR="002567D1">
        <w:fldChar w:fldCharType="begin"/>
      </w:r>
      <w:r w:rsidR="002567D1">
        <w:instrText xml:space="preserve"> DOCPROPERTY  MtgTitle  \* MERGEFORMAT </w:instrText>
      </w:r>
      <w:r w:rsidR="002567D1">
        <w:fldChar w:fldCharType="separate"/>
      </w:r>
      <w:r w:rsidR="002567D1">
        <w:fldChar w:fldCharType="end"/>
      </w:r>
      <w:r>
        <w:rPr>
          <w:b/>
          <w:i/>
          <w:noProof/>
          <w:sz w:val="28"/>
        </w:rPr>
        <w:tab/>
      </w:r>
      <w:r w:rsidR="002567D1">
        <w:fldChar w:fldCharType="begin"/>
      </w:r>
      <w:r w:rsidR="002567D1">
        <w:instrText xml:space="preserve"> DOCPROPERTY  Tdoc#  \* MERGEFORMAT </w:instrText>
      </w:r>
      <w:r w:rsidR="002567D1">
        <w:fldChar w:fldCharType="separate"/>
      </w:r>
      <w:r w:rsidRPr="00E13F3D">
        <w:rPr>
          <w:b/>
          <w:i/>
          <w:noProof/>
          <w:sz w:val="28"/>
        </w:rPr>
        <w:t>R4-2411185</w:t>
      </w:r>
      <w:r w:rsidR="002567D1">
        <w:rPr>
          <w:b/>
          <w:i/>
          <w:noProof/>
          <w:sz w:val="28"/>
        </w:rPr>
        <w:fldChar w:fldCharType="end"/>
      </w:r>
    </w:p>
    <w:p w14:paraId="0E8A56D6" w14:textId="77777777" w:rsidR="0023116B" w:rsidRDefault="002567D1" w:rsidP="0023116B">
      <w:pPr>
        <w:pStyle w:val="CRCoverPage"/>
        <w:outlineLvl w:val="0"/>
        <w:rPr>
          <w:b/>
          <w:noProof/>
          <w:sz w:val="24"/>
        </w:rPr>
      </w:pPr>
      <w:r>
        <w:fldChar w:fldCharType="begin"/>
      </w:r>
      <w:r>
        <w:instrText xml:space="preserve"> DOCPROPERTY  Location  \* MERGEFORMAT </w:instrText>
      </w:r>
      <w:r>
        <w:fldChar w:fldCharType="separate"/>
      </w:r>
      <w:r w:rsidR="0023116B" w:rsidRPr="00BA51D9">
        <w:rPr>
          <w:b/>
          <w:noProof/>
          <w:sz w:val="24"/>
        </w:rPr>
        <w:t>Maastricht</w:t>
      </w:r>
      <w:r>
        <w:rPr>
          <w:b/>
          <w:noProof/>
          <w:sz w:val="24"/>
        </w:rPr>
        <w:fldChar w:fldCharType="end"/>
      </w:r>
      <w:r w:rsidR="0023116B">
        <w:rPr>
          <w:b/>
          <w:noProof/>
          <w:sz w:val="24"/>
        </w:rPr>
        <w:t xml:space="preserve">, </w:t>
      </w:r>
      <w:r>
        <w:fldChar w:fldCharType="begin"/>
      </w:r>
      <w:r>
        <w:instrText xml:space="preserve"> DOCPROPERTY  Country  \* MERGEFORMAT </w:instrText>
      </w:r>
      <w:r>
        <w:fldChar w:fldCharType="separate"/>
      </w:r>
      <w:r w:rsidR="0023116B" w:rsidRPr="00BA51D9">
        <w:rPr>
          <w:b/>
          <w:noProof/>
          <w:sz w:val="24"/>
        </w:rPr>
        <w:t>Netherlands</w:t>
      </w:r>
      <w:r>
        <w:rPr>
          <w:b/>
          <w:noProof/>
          <w:sz w:val="24"/>
        </w:rPr>
        <w:fldChar w:fldCharType="end"/>
      </w:r>
      <w:r w:rsidR="0023116B">
        <w:rPr>
          <w:b/>
          <w:noProof/>
          <w:sz w:val="24"/>
        </w:rPr>
        <w:t xml:space="preserve">, </w:t>
      </w:r>
      <w:r>
        <w:fldChar w:fldCharType="begin"/>
      </w:r>
      <w:r>
        <w:instrText xml:space="preserve"> DOCPROPERTY  StartDate  \* MERGEFORMAT </w:instrText>
      </w:r>
      <w:r>
        <w:fldChar w:fldCharType="separate"/>
      </w:r>
      <w:r w:rsidR="0023116B" w:rsidRPr="00BA51D9">
        <w:rPr>
          <w:b/>
          <w:noProof/>
          <w:sz w:val="24"/>
        </w:rPr>
        <w:t>19th Aug 2024</w:t>
      </w:r>
      <w:r>
        <w:rPr>
          <w:b/>
          <w:noProof/>
          <w:sz w:val="24"/>
        </w:rPr>
        <w:fldChar w:fldCharType="end"/>
      </w:r>
      <w:r w:rsidR="0023116B">
        <w:rPr>
          <w:b/>
          <w:noProof/>
          <w:sz w:val="24"/>
        </w:rPr>
        <w:t xml:space="preserve"> - </w:t>
      </w:r>
      <w:r>
        <w:fldChar w:fldCharType="begin"/>
      </w:r>
      <w:r>
        <w:instrText xml:space="preserve"> DOCPROPERTY  EndDate  \* MERGEFORMAT </w:instrText>
      </w:r>
      <w:r>
        <w:fldChar w:fldCharType="separate"/>
      </w:r>
      <w:r w:rsidR="0023116B"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116B" w14:paraId="574A7AA6" w14:textId="77777777" w:rsidTr="00736CA8">
        <w:tc>
          <w:tcPr>
            <w:tcW w:w="9641" w:type="dxa"/>
            <w:gridSpan w:val="9"/>
            <w:tcBorders>
              <w:top w:val="single" w:sz="4" w:space="0" w:color="auto"/>
              <w:left w:val="single" w:sz="4" w:space="0" w:color="auto"/>
              <w:right w:val="single" w:sz="4" w:space="0" w:color="auto"/>
            </w:tcBorders>
          </w:tcPr>
          <w:p w14:paraId="6C320DDB" w14:textId="77777777" w:rsidR="0023116B" w:rsidRDefault="0023116B" w:rsidP="00736CA8">
            <w:pPr>
              <w:pStyle w:val="CRCoverPage"/>
              <w:spacing w:after="0"/>
              <w:jc w:val="right"/>
              <w:rPr>
                <w:i/>
                <w:noProof/>
              </w:rPr>
            </w:pPr>
            <w:r>
              <w:rPr>
                <w:i/>
                <w:noProof/>
                <w:sz w:val="14"/>
              </w:rPr>
              <w:t>CR-Form-v12.3</w:t>
            </w:r>
          </w:p>
        </w:tc>
      </w:tr>
      <w:tr w:rsidR="0023116B" w14:paraId="2127887D" w14:textId="77777777" w:rsidTr="00736CA8">
        <w:tc>
          <w:tcPr>
            <w:tcW w:w="9641" w:type="dxa"/>
            <w:gridSpan w:val="9"/>
            <w:tcBorders>
              <w:left w:val="single" w:sz="4" w:space="0" w:color="auto"/>
              <w:right w:val="single" w:sz="4" w:space="0" w:color="auto"/>
            </w:tcBorders>
          </w:tcPr>
          <w:p w14:paraId="5F502851" w14:textId="77777777" w:rsidR="0023116B" w:rsidRDefault="0023116B" w:rsidP="00736CA8">
            <w:pPr>
              <w:pStyle w:val="CRCoverPage"/>
              <w:spacing w:after="0"/>
              <w:jc w:val="center"/>
              <w:rPr>
                <w:noProof/>
              </w:rPr>
            </w:pPr>
            <w:r>
              <w:rPr>
                <w:b/>
                <w:noProof/>
                <w:sz w:val="32"/>
              </w:rPr>
              <w:t>CHANGE REQUEST</w:t>
            </w:r>
          </w:p>
        </w:tc>
      </w:tr>
      <w:tr w:rsidR="0023116B" w14:paraId="52CF2C90" w14:textId="77777777" w:rsidTr="00736CA8">
        <w:tc>
          <w:tcPr>
            <w:tcW w:w="9641" w:type="dxa"/>
            <w:gridSpan w:val="9"/>
            <w:tcBorders>
              <w:left w:val="single" w:sz="4" w:space="0" w:color="auto"/>
              <w:right w:val="single" w:sz="4" w:space="0" w:color="auto"/>
            </w:tcBorders>
          </w:tcPr>
          <w:p w14:paraId="04ABEDD1" w14:textId="77777777" w:rsidR="0023116B" w:rsidRDefault="0023116B" w:rsidP="00736CA8">
            <w:pPr>
              <w:pStyle w:val="CRCoverPage"/>
              <w:spacing w:after="0"/>
              <w:rPr>
                <w:noProof/>
                <w:sz w:val="8"/>
                <w:szCs w:val="8"/>
              </w:rPr>
            </w:pPr>
          </w:p>
        </w:tc>
      </w:tr>
      <w:tr w:rsidR="0023116B" w14:paraId="22A29817" w14:textId="77777777" w:rsidTr="00736CA8">
        <w:tc>
          <w:tcPr>
            <w:tcW w:w="142" w:type="dxa"/>
            <w:tcBorders>
              <w:left w:val="single" w:sz="4" w:space="0" w:color="auto"/>
            </w:tcBorders>
          </w:tcPr>
          <w:p w14:paraId="70ED6EA5" w14:textId="77777777" w:rsidR="0023116B" w:rsidRDefault="0023116B" w:rsidP="00736CA8">
            <w:pPr>
              <w:pStyle w:val="CRCoverPage"/>
              <w:spacing w:after="0"/>
              <w:jc w:val="right"/>
              <w:rPr>
                <w:noProof/>
              </w:rPr>
            </w:pPr>
          </w:p>
        </w:tc>
        <w:tc>
          <w:tcPr>
            <w:tcW w:w="1559" w:type="dxa"/>
            <w:shd w:val="pct30" w:color="FFFF00" w:fill="auto"/>
          </w:tcPr>
          <w:p w14:paraId="5FBAA414" w14:textId="77777777" w:rsidR="0023116B" w:rsidRPr="00410371" w:rsidRDefault="002567D1" w:rsidP="00736CA8">
            <w:pPr>
              <w:pStyle w:val="CRCoverPage"/>
              <w:spacing w:after="0"/>
              <w:jc w:val="right"/>
              <w:rPr>
                <w:b/>
                <w:noProof/>
                <w:sz w:val="28"/>
              </w:rPr>
            </w:pPr>
            <w:r>
              <w:fldChar w:fldCharType="begin"/>
            </w:r>
            <w:r>
              <w:instrText xml:space="preserve"> DOCPROPERTY  Spec#  \* MERGEFORMAT </w:instrText>
            </w:r>
            <w:r>
              <w:fldChar w:fldCharType="separate"/>
            </w:r>
            <w:r w:rsidR="0023116B" w:rsidRPr="00410371">
              <w:rPr>
                <w:b/>
                <w:noProof/>
                <w:sz w:val="28"/>
              </w:rPr>
              <w:t>38.101-5</w:t>
            </w:r>
            <w:r>
              <w:rPr>
                <w:b/>
                <w:noProof/>
                <w:sz w:val="28"/>
              </w:rPr>
              <w:fldChar w:fldCharType="end"/>
            </w:r>
          </w:p>
        </w:tc>
        <w:tc>
          <w:tcPr>
            <w:tcW w:w="709" w:type="dxa"/>
          </w:tcPr>
          <w:p w14:paraId="16358216" w14:textId="77777777" w:rsidR="0023116B" w:rsidRDefault="0023116B" w:rsidP="00736CA8">
            <w:pPr>
              <w:pStyle w:val="CRCoverPage"/>
              <w:spacing w:after="0"/>
              <w:jc w:val="center"/>
              <w:rPr>
                <w:noProof/>
              </w:rPr>
            </w:pPr>
            <w:r>
              <w:rPr>
                <w:b/>
                <w:noProof/>
                <w:sz w:val="28"/>
              </w:rPr>
              <w:t>CR</w:t>
            </w:r>
          </w:p>
        </w:tc>
        <w:tc>
          <w:tcPr>
            <w:tcW w:w="1276" w:type="dxa"/>
            <w:shd w:val="pct30" w:color="FFFF00" w:fill="auto"/>
          </w:tcPr>
          <w:p w14:paraId="1DCC5246" w14:textId="77777777" w:rsidR="0023116B" w:rsidRPr="00410371" w:rsidRDefault="002567D1" w:rsidP="00736CA8">
            <w:pPr>
              <w:pStyle w:val="CRCoverPage"/>
              <w:spacing w:after="0"/>
              <w:rPr>
                <w:noProof/>
              </w:rPr>
            </w:pPr>
            <w:r>
              <w:fldChar w:fldCharType="begin"/>
            </w:r>
            <w:r>
              <w:instrText xml:space="preserve"> DOCPROPERTY  Cr#  \* MERGEFORMAT </w:instrText>
            </w:r>
            <w:r>
              <w:fldChar w:fldCharType="separate"/>
            </w:r>
            <w:r w:rsidR="0023116B" w:rsidRPr="00410371">
              <w:rPr>
                <w:b/>
                <w:noProof/>
                <w:sz w:val="28"/>
              </w:rPr>
              <w:t>0103</w:t>
            </w:r>
            <w:r>
              <w:rPr>
                <w:b/>
                <w:noProof/>
                <w:sz w:val="28"/>
              </w:rPr>
              <w:fldChar w:fldCharType="end"/>
            </w:r>
          </w:p>
        </w:tc>
        <w:tc>
          <w:tcPr>
            <w:tcW w:w="709" w:type="dxa"/>
          </w:tcPr>
          <w:p w14:paraId="427CF775" w14:textId="77777777" w:rsidR="0023116B" w:rsidRDefault="0023116B" w:rsidP="00736CA8">
            <w:pPr>
              <w:pStyle w:val="CRCoverPage"/>
              <w:tabs>
                <w:tab w:val="right" w:pos="625"/>
              </w:tabs>
              <w:spacing w:after="0"/>
              <w:jc w:val="center"/>
              <w:rPr>
                <w:noProof/>
              </w:rPr>
            </w:pPr>
            <w:r>
              <w:rPr>
                <w:b/>
                <w:bCs/>
                <w:noProof/>
                <w:sz w:val="28"/>
              </w:rPr>
              <w:t>rev</w:t>
            </w:r>
          </w:p>
        </w:tc>
        <w:tc>
          <w:tcPr>
            <w:tcW w:w="992" w:type="dxa"/>
            <w:shd w:val="pct30" w:color="FFFF00" w:fill="auto"/>
          </w:tcPr>
          <w:p w14:paraId="4F2E2DE7" w14:textId="77777777" w:rsidR="0023116B" w:rsidRPr="00410371" w:rsidRDefault="002567D1" w:rsidP="00736CA8">
            <w:pPr>
              <w:pStyle w:val="CRCoverPage"/>
              <w:spacing w:after="0"/>
              <w:jc w:val="center"/>
              <w:rPr>
                <w:b/>
                <w:noProof/>
              </w:rPr>
            </w:pPr>
            <w:r>
              <w:fldChar w:fldCharType="begin"/>
            </w:r>
            <w:r>
              <w:instrText xml:space="preserve"> DOCPROPERTY  Revision  \* MERGEFORMAT </w:instrText>
            </w:r>
            <w:r>
              <w:fldChar w:fldCharType="separate"/>
            </w:r>
            <w:r w:rsidR="0023116B" w:rsidRPr="00410371">
              <w:rPr>
                <w:b/>
                <w:noProof/>
                <w:sz w:val="28"/>
              </w:rPr>
              <w:t>-</w:t>
            </w:r>
            <w:r>
              <w:rPr>
                <w:b/>
                <w:noProof/>
                <w:sz w:val="28"/>
              </w:rPr>
              <w:fldChar w:fldCharType="end"/>
            </w:r>
          </w:p>
        </w:tc>
        <w:tc>
          <w:tcPr>
            <w:tcW w:w="2410" w:type="dxa"/>
          </w:tcPr>
          <w:p w14:paraId="39A3CE0F" w14:textId="77777777" w:rsidR="0023116B" w:rsidRDefault="0023116B" w:rsidP="00736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4F8CE" w14:textId="77777777" w:rsidR="0023116B" w:rsidRPr="00410371" w:rsidRDefault="002567D1" w:rsidP="00736CA8">
            <w:pPr>
              <w:pStyle w:val="CRCoverPage"/>
              <w:spacing w:after="0"/>
              <w:jc w:val="center"/>
              <w:rPr>
                <w:noProof/>
                <w:sz w:val="28"/>
              </w:rPr>
            </w:pPr>
            <w:r>
              <w:fldChar w:fldCharType="begin"/>
            </w:r>
            <w:r>
              <w:instrText xml:space="preserve"> DOCPROPERTY  Version  \* MERGEFORMAT </w:instrText>
            </w:r>
            <w:r>
              <w:fldChar w:fldCharType="separate"/>
            </w:r>
            <w:r w:rsidR="0023116B" w:rsidRPr="00410371">
              <w:rPr>
                <w:b/>
                <w:noProof/>
                <w:sz w:val="28"/>
              </w:rPr>
              <w:t>18.6.0</w:t>
            </w:r>
            <w:r>
              <w:rPr>
                <w:b/>
                <w:noProof/>
                <w:sz w:val="28"/>
              </w:rPr>
              <w:fldChar w:fldCharType="end"/>
            </w:r>
          </w:p>
        </w:tc>
        <w:tc>
          <w:tcPr>
            <w:tcW w:w="143" w:type="dxa"/>
            <w:tcBorders>
              <w:right w:val="single" w:sz="4" w:space="0" w:color="auto"/>
            </w:tcBorders>
          </w:tcPr>
          <w:p w14:paraId="1169CB22" w14:textId="77777777" w:rsidR="0023116B" w:rsidRDefault="0023116B" w:rsidP="00736CA8">
            <w:pPr>
              <w:pStyle w:val="CRCoverPage"/>
              <w:spacing w:after="0"/>
              <w:rPr>
                <w:noProof/>
              </w:rPr>
            </w:pPr>
          </w:p>
        </w:tc>
      </w:tr>
      <w:tr w:rsidR="0023116B" w14:paraId="7ECD47F9" w14:textId="77777777" w:rsidTr="00736CA8">
        <w:tc>
          <w:tcPr>
            <w:tcW w:w="9641" w:type="dxa"/>
            <w:gridSpan w:val="9"/>
            <w:tcBorders>
              <w:left w:val="single" w:sz="4" w:space="0" w:color="auto"/>
              <w:right w:val="single" w:sz="4" w:space="0" w:color="auto"/>
            </w:tcBorders>
          </w:tcPr>
          <w:p w14:paraId="52B181CC" w14:textId="77777777" w:rsidR="0023116B" w:rsidRDefault="0023116B" w:rsidP="00736CA8">
            <w:pPr>
              <w:pStyle w:val="CRCoverPage"/>
              <w:spacing w:after="0"/>
              <w:rPr>
                <w:noProof/>
              </w:rPr>
            </w:pPr>
          </w:p>
        </w:tc>
      </w:tr>
      <w:tr w:rsidR="0023116B" w14:paraId="0697DA2B" w14:textId="77777777" w:rsidTr="00736CA8">
        <w:tc>
          <w:tcPr>
            <w:tcW w:w="9641" w:type="dxa"/>
            <w:gridSpan w:val="9"/>
            <w:tcBorders>
              <w:top w:val="single" w:sz="4" w:space="0" w:color="auto"/>
            </w:tcBorders>
          </w:tcPr>
          <w:p w14:paraId="244F05A2" w14:textId="77777777" w:rsidR="0023116B" w:rsidRPr="00F25D98" w:rsidRDefault="0023116B" w:rsidP="00736C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116B" w14:paraId="36421C2E" w14:textId="77777777" w:rsidTr="00736CA8">
        <w:tc>
          <w:tcPr>
            <w:tcW w:w="9641" w:type="dxa"/>
            <w:gridSpan w:val="9"/>
          </w:tcPr>
          <w:p w14:paraId="0A994D96" w14:textId="77777777" w:rsidR="0023116B" w:rsidRDefault="0023116B" w:rsidP="00736CA8">
            <w:pPr>
              <w:pStyle w:val="CRCoverPage"/>
              <w:spacing w:after="0"/>
              <w:rPr>
                <w:noProof/>
                <w:sz w:val="8"/>
                <w:szCs w:val="8"/>
              </w:rPr>
            </w:pPr>
          </w:p>
        </w:tc>
      </w:tr>
    </w:tbl>
    <w:p w14:paraId="213FDC64" w14:textId="77777777" w:rsidR="0023116B" w:rsidRDefault="0023116B" w:rsidP="002311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116B" w14:paraId="44625FD0" w14:textId="77777777" w:rsidTr="00736CA8">
        <w:tc>
          <w:tcPr>
            <w:tcW w:w="2835" w:type="dxa"/>
          </w:tcPr>
          <w:p w14:paraId="29F6AD57" w14:textId="77777777" w:rsidR="0023116B" w:rsidRDefault="0023116B" w:rsidP="00736CA8">
            <w:pPr>
              <w:pStyle w:val="CRCoverPage"/>
              <w:tabs>
                <w:tab w:val="right" w:pos="2751"/>
              </w:tabs>
              <w:spacing w:after="0"/>
              <w:rPr>
                <w:b/>
                <w:i/>
                <w:noProof/>
              </w:rPr>
            </w:pPr>
            <w:r>
              <w:rPr>
                <w:b/>
                <w:i/>
                <w:noProof/>
              </w:rPr>
              <w:t>Proposed change affects:</w:t>
            </w:r>
          </w:p>
        </w:tc>
        <w:tc>
          <w:tcPr>
            <w:tcW w:w="1418" w:type="dxa"/>
          </w:tcPr>
          <w:p w14:paraId="7764A13E" w14:textId="77777777" w:rsidR="0023116B" w:rsidRDefault="0023116B" w:rsidP="00736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AC207" w14:textId="77777777" w:rsidR="0023116B" w:rsidRDefault="0023116B" w:rsidP="00736CA8">
            <w:pPr>
              <w:pStyle w:val="CRCoverPage"/>
              <w:spacing w:after="0"/>
              <w:jc w:val="center"/>
              <w:rPr>
                <w:b/>
                <w:caps/>
                <w:noProof/>
              </w:rPr>
            </w:pPr>
          </w:p>
        </w:tc>
        <w:tc>
          <w:tcPr>
            <w:tcW w:w="709" w:type="dxa"/>
            <w:tcBorders>
              <w:left w:val="single" w:sz="4" w:space="0" w:color="auto"/>
            </w:tcBorders>
          </w:tcPr>
          <w:p w14:paraId="68428625" w14:textId="77777777" w:rsidR="0023116B" w:rsidRDefault="0023116B" w:rsidP="00736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12018" w14:textId="77777777" w:rsidR="0023116B" w:rsidRDefault="0023116B" w:rsidP="00736CA8">
            <w:pPr>
              <w:pStyle w:val="CRCoverPage"/>
              <w:spacing w:after="0"/>
              <w:jc w:val="center"/>
              <w:rPr>
                <w:b/>
                <w:caps/>
                <w:noProof/>
              </w:rPr>
            </w:pPr>
            <w:r>
              <w:rPr>
                <w:b/>
                <w:caps/>
                <w:noProof/>
              </w:rPr>
              <w:t>X</w:t>
            </w:r>
          </w:p>
        </w:tc>
        <w:tc>
          <w:tcPr>
            <w:tcW w:w="2126" w:type="dxa"/>
          </w:tcPr>
          <w:p w14:paraId="20D90CB7" w14:textId="77777777" w:rsidR="0023116B" w:rsidRDefault="0023116B" w:rsidP="00736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C993B5" w14:textId="77777777" w:rsidR="0023116B" w:rsidRDefault="0023116B" w:rsidP="00736CA8">
            <w:pPr>
              <w:pStyle w:val="CRCoverPage"/>
              <w:spacing w:after="0"/>
              <w:jc w:val="center"/>
              <w:rPr>
                <w:b/>
                <w:caps/>
                <w:noProof/>
              </w:rPr>
            </w:pPr>
          </w:p>
        </w:tc>
        <w:tc>
          <w:tcPr>
            <w:tcW w:w="1418" w:type="dxa"/>
            <w:tcBorders>
              <w:left w:val="nil"/>
            </w:tcBorders>
          </w:tcPr>
          <w:p w14:paraId="6D346EAD" w14:textId="77777777" w:rsidR="0023116B" w:rsidRDefault="0023116B" w:rsidP="00736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E095" w14:textId="77777777" w:rsidR="0023116B" w:rsidRDefault="0023116B" w:rsidP="00736CA8">
            <w:pPr>
              <w:pStyle w:val="CRCoverPage"/>
              <w:spacing w:after="0"/>
              <w:jc w:val="center"/>
              <w:rPr>
                <w:b/>
                <w:bCs/>
                <w:caps/>
                <w:noProof/>
              </w:rPr>
            </w:pPr>
          </w:p>
        </w:tc>
      </w:tr>
    </w:tbl>
    <w:p w14:paraId="0D02846F" w14:textId="77777777" w:rsidR="0023116B" w:rsidRDefault="0023116B" w:rsidP="002311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116B" w14:paraId="5ECAC48A" w14:textId="77777777" w:rsidTr="00736CA8">
        <w:tc>
          <w:tcPr>
            <w:tcW w:w="9640" w:type="dxa"/>
            <w:gridSpan w:val="11"/>
          </w:tcPr>
          <w:p w14:paraId="349F4FF2" w14:textId="77777777" w:rsidR="0023116B" w:rsidRDefault="0023116B" w:rsidP="00736CA8">
            <w:pPr>
              <w:pStyle w:val="CRCoverPage"/>
              <w:spacing w:after="0"/>
              <w:rPr>
                <w:noProof/>
                <w:sz w:val="8"/>
                <w:szCs w:val="8"/>
              </w:rPr>
            </w:pPr>
          </w:p>
        </w:tc>
      </w:tr>
      <w:tr w:rsidR="0023116B" w14:paraId="24B60652" w14:textId="77777777" w:rsidTr="00736CA8">
        <w:tc>
          <w:tcPr>
            <w:tcW w:w="1843" w:type="dxa"/>
            <w:tcBorders>
              <w:top w:val="single" w:sz="4" w:space="0" w:color="auto"/>
              <w:left w:val="single" w:sz="4" w:space="0" w:color="auto"/>
            </w:tcBorders>
          </w:tcPr>
          <w:p w14:paraId="23E2C2DE" w14:textId="77777777" w:rsidR="0023116B" w:rsidRDefault="0023116B" w:rsidP="00736C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A853B" w14:textId="1C466059" w:rsidR="0023116B" w:rsidRDefault="002567D1" w:rsidP="00736CA8">
            <w:pPr>
              <w:pStyle w:val="CRCoverPage"/>
              <w:spacing w:after="0"/>
              <w:ind w:left="100"/>
              <w:rPr>
                <w:noProof/>
              </w:rPr>
            </w:pPr>
            <w:r>
              <w:fldChar w:fldCharType="begin"/>
            </w:r>
            <w:r>
              <w:instrText xml:space="preserve"> DOCPROPERTY  CrTitle  \* MERGEFORMAT </w:instrText>
            </w:r>
            <w:r>
              <w:fldChar w:fldCharType="separate"/>
            </w:r>
            <w:r w:rsidR="0023116B">
              <w:t>(NR_NTN_enh-Core) CR to TS 38.101-5: clarification of the additional requirements for n512 + additional fixes</w:t>
            </w:r>
            <w:r>
              <w:fldChar w:fldCharType="end"/>
            </w:r>
          </w:p>
        </w:tc>
      </w:tr>
      <w:tr w:rsidR="0023116B" w14:paraId="194CE1FF" w14:textId="77777777" w:rsidTr="00736CA8">
        <w:tc>
          <w:tcPr>
            <w:tcW w:w="1843" w:type="dxa"/>
            <w:tcBorders>
              <w:left w:val="single" w:sz="4" w:space="0" w:color="auto"/>
            </w:tcBorders>
          </w:tcPr>
          <w:p w14:paraId="761D421D" w14:textId="77777777" w:rsidR="0023116B" w:rsidRDefault="0023116B" w:rsidP="00736CA8">
            <w:pPr>
              <w:pStyle w:val="CRCoverPage"/>
              <w:spacing w:after="0"/>
              <w:rPr>
                <w:b/>
                <w:i/>
                <w:noProof/>
                <w:sz w:val="8"/>
                <w:szCs w:val="8"/>
              </w:rPr>
            </w:pPr>
          </w:p>
        </w:tc>
        <w:tc>
          <w:tcPr>
            <w:tcW w:w="7797" w:type="dxa"/>
            <w:gridSpan w:val="10"/>
            <w:tcBorders>
              <w:right w:val="single" w:sz="4" w:space="0" w:color="auto"/>
            </w:tcBorders>
          </w:tcPr>
          <w:p w14:paraId="5B7E59EE" w14:textId="77777777" w:rsidR="0023116B" w:rsidRDefault="0023116B" w:rsidP="00736CA8">
            <w:pPr>
              <w:pStyle w:val="CRCoverPage"/>
              <w:spacing w:after="0"/>
              <w:rPr>
                <w:noProof/>
                <w:sz w:val="8"/>
                <w:szCs w:val="8"/>
              </w:rPr>
            </w:pPr>
          </w:p>
        </w:tc>
      </w:tr>
      <w:tr w:rsidR="0023116B" w14:paraId="137CF9A1" w14:textId="77777777" w:rsidTr="00736CA8">
        <w:tc>
          <w:tcPr>
            <w:tcW w:w="1843" w:type="dxa"/>
            <w:tcBorders>
              <w:left w:val="single" w:sz="4" w:space="0" w:color="auto"/>
            </w:tcBorders>
          </w:tcPr>
          <w:p w14:paraId="3586A1A5" w14:textId="77777777" w:rsidR="0023116B" w:rsidRDefault="0023116B" w:rsidP="00736C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F3FEA7" w14:textId="1AA15565" w:rsidR="0023116B" w:rsidRDefault="002567D1" w:rsidP="00736CA8">
            <w:pPr>
              <w:pStyle w:val="CRCoverPage"/>
              <w:spacing w:after="0"/>
              <w:ind w:left="100"/>
              <w:rPr>
                <w:noProof/>
              </w:rPr>
            </w:pPr>
            <w:r>
              <w:fldChar w:fldCharType="begin"/>
            </w:r>
            <w:r>
              <w:instrText xml:space="preserve"> DOCPROPERTY  SourceIfWg  \* MERGEFORMAT </w:instrText>
            </w:r>
            <w:r>
              <w:fldChar w:fldCharType="separate"/>
            </w:r>
            <w:r w:rsidR="0023116B">
              <w:rPr>
                <w:noProof/>
              </w:rPr>
              <w:t>Ericsson</w:t>
            </w:r>
            <w:r>
              <w:rPr>
                <w:noProof/>
              </w:rPr>
              <w:fldChar w:fldCharType="end"/>
            </w:r>
            <w:r>
              <w:rPr>
                <w:noProof/>
              </w:rPr>
              <w:t>, Huawei, HiSilicon</w:t>
            </w:r>
          </w:p>
        </w:tc>
      </w:tr>
      <w:tr w:rsidR="0023116B" w14:paraId="1B4AE2AF" w14:textId="77777777" w:rsidTr="00736CA8">
        <w:tc>
          <w:tcPr>
            <w:tcW w:w="1843" w:type="dxa"/>
            <w:tcBorders>
              <w:left w:val="single" w:sz="4" w:space="0" w:color="auto"/>
            </w:tcBorders>
          </w:tcPr>
          <w:p w14:paraId="3C81485D" w14:textId="77777777" w:rsidR="0023116B" w:rsidRDefault="0023116B" w:rsidP="00736C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1FE70" w14:textId="77777777" w:rsidR="0023116B" w:rsidRDefault="0023116B" w:rsidP="00736CA8">
            <w:pPr>
              <w:pStyle w:val="CRCoverPage"/>
              <w:spacing w:after="0"/>
              <w:ind w:left="100"/>
              <w:rPr>
                <w:noProof/>
              </w:rPr>
            </w:pPr>
            <w:r>
              <w:t>R4</w:t>
            </w:r>
            <w:r w:rsidR="002567D1">
              <w:fldChar w:fldCharType="begin"/>
            </w:r>
            <w:r w:rsidR="002567D1">
              <w:instrText xml:space="preserve"> DOCPROPERTY  SourceIfTsg  \* MERGEFORMAT </w:instrText>
            </w:r>
            <w:r w:rsidR="002567D1">
              <w:fldChar w:fldCharType="separate"/>
            </w:r>
            <w:r w:rsidR="002567D1">
              <w:fldChar w:fldCharType="end"/>
            </w:r>
          </w:p>
        </w:tc>
      </w:tr>
      <w:tr w:rsidR="0023116B" w14:paraId="5E51CE6B" w14:textId="77777777" w:rsidTr="00736CA8">
        <w:tc>
          <w:tcPr>
            <w:tcW w:w="1843" w:type="dxa"/>
            <w:tcBorders>
              <w:left w:val="single" w:sz="4" w:space="0" w:color="auto"/>
            </w:tcBorders>
          </w:tcPr>
          <w:p w14:paraId="22E71ECE" w14:textId="77777777" w:rsidR="0023116B" w:rsidRDefault="0023116B" w:rsidP="00736CA8">
            <w:pPr>
              <w:pStyle w:val="CRCoverPage"/>
              <w:spacing w:after="0"/>
              <w:rPr>
                <w:b/>
                <w:i/>
                <w:noProof/>
                <w:sz w:val="8"/>
                <w:szCs w:val="8"/>
              </w:rPr>
            </w:pPr>
          </w:p>
        </w:tc>
        <w:tc>
          <w:tcPr>
            <w:tcW w:w="7797" w:type="dxa"/>
            <w:gridSpan w:val="10"/>
            <w:tcBorders>
              <w:right w:val="single" w:sz="4" w:space="0" w:color="auto"/>
            </w:tcBorders>
          </w:tcPr>
          <w:p w14:paraId="17958667" w14:textId="77777777" w:rsidR="0023116B" w:rsidRDefault="0023116B" w:rsidP="00736CA8">
            <w:pPr>
              <w:pStyle w:val="CRCoverPage"/>
              <w:spacing w:after="0"/>
              <w:rPr>
                <w:noProof/>
                <w:sz w:val="8"/>
                <w:szCs w:val="8"/>
              </w:rPr>
            </w:pPr>
          </w:p>
        </w:tc>
      </w:tr>
      <w:tr w:rsidR="0023116B" w14:paraId="00D6B984" w14:textId="77777777" w:rsidTr="00736CA8">
        <w:tc>
          <w:tcPr>
            <w:tcW w:w="1843" w:type="dxa"/>
            <w:tcBorders>
              <w:left w:val="single" w:sz="4" w:space="0" w:color="auto"/>
            </w:tcBorders>
          </w:tcPr>
          <w:p w14:paraId="0368D723" w14:textId="77777777" w:rsidR="0023116B" w:rsidRDefault="0023116B" w:rsidP="00736CA8">
            <w:pPr>
              <w:pStyle w:val="CRCoverPage"/>
              <w:tabs>
                <w:tab w:val="right" w:pos="1759"/>
              </w:tabs>
              <w:spacing w:after="0"/>
              <w:rPr>
                <w:b/>
                <w:i/>
                <w:noProof/>
              </w:rPr>
            </w:pPr>
            <w:r>
              <w:rPr>
                <w:b/>
                <w:i/>
                <w:noProof/>
              </w:rPr>
              <w:t>Work item code:</w:t>
            </w:r>
          </w:p>
        </w:tc>
        <w:tc>
          <w:tcPr>
            <w:tcW w:w="3686" w:type="dxa"/>
            <w:gridSpan w:val="5"/>
            <w:shd w:val="pct30" w:color="FFFF00" w:fill="auto"/>
          </w:tcPr>
          <w:p w14:paraId="6811FB48" w14:textId="77777777" w:rsidR="0023116B" w:rsidRDefault="002567D1" w:rsidP="00736CA8">
            <w:pPr>
              <w:pStyle w:val="CRCoverPage"/>
              <w:spacing w:after="0"/>
              <w:ind w:left="100"/>
              <w:rPr>
                <w:noProof/>
              </w:rPr>
            </w:pPr>
            <w:r>
              <w:fldChar w:fldCharType="begin"/>
            </w:r>
            <w:r>
              <w:instrText xml:space="preserve"> DOCPROPERTY  RelatedWis  \* MERGEFORMAT </w:instrText>
            </w:r>
            <w:r>
              <w:fldChar w:fldCharType="separate"/>
            </w:r>
            <w:r w:rsidR="0023116B">
              <w:rPr>
                <w:noProof/>
              </w:rPr>
              <w:t>NR_NTN_enh-Core</w:t>
            </w:r>
            <w:r>
              <w:rPr>
                <w:noProof/>
              </w:rPr>
              <w:fldChar w:fldCharType="end"/>
            </w:r>
          </w:p>
        </w:tc>
        <w:tc>
          <w:tcPr>
            <w:tcW w:w="567" w:type="dxa"/>
            <w:tcBorders>
              <w:left w:val="nil"/>
            </w:tcBorders>
          </w:tcPr>
          <w:p w14:paraId="14E1E162" w14:textId="77777777" w:rsidR="0023116B" w:rsidRDefault="0023116B" w:rsidP="00736CA8">
            <w:pPr>
              <w:pStyle w:val="CRCoverPage"/>
              <w:spacing w:after="0"/>
              <w:ind w:right="100"/>
              <w:rPr>
                <w:noProof/>
              </w:rPr>
            </w:pPr>
          </w:p>
        </w:tc>
        <w:tc>
          <w:tcPr>
            <w:tcW w:w="1417" w:type="dxa"/>
            <w:gridSpan w:val="3"/>
            <w:tcBorders>
              <w:left w:val="nil"/>
            </w:tcBorders>
          </w:tcPr>
          <w:p w14:paraId="3890397B" w14:textId="77777777" w:rsidR="0023116B" w:rsidRDefault="0023116B" w:rsidP="00736C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9E519" w14:textId="77777777" w:rsidR="0023116B" w:rsidRDefault="002567D1" w:rsidP="00736CA8">
            <w:pPr>
              <w:pStyle w:val="CRCoverPage"/>
              <w:spacing w:after="0"/>
              <w:ind w:left="100"/>
              <w:rPr>
                <w:noProof/>
              </w:rPr>
            </w:pPr>
            <w:r>
              <w:fldChar w:fldCharType="begin"/>
            </w:r>
            <w:r>
              <w:instrText xml:space="preserve"> DOCPROPERTY  ResDate  \* MERGEFORMAT </w:instrText>
            </w:r>
            <w:r>
              <w:fldChar w:fldCharType="separate"/>
            </w:r>
            <w:r w:rsidR="0023116B">
              <w:rPr>
                <w:noProof/>
              </w:rPr>
              <w:t>2024-08-06</w:t>
            </w:r>
            <w:r>
              <w:rPr>
                <w:noProof/>
              </w:rPr>
              <w:fldChar w:fldCharType="end"/>
            </w:r>
          </w:p>
        </w:tc>
      </w:tr>
      <w:tr w:rsidR="0023116B" w14:paraId="46E0E145" w14:textId="77777777" w:rsidTr="00736CA8">
        <w:tc>
          <w:tcPr>
            <w:tcW w:w="1843" w:type="dxa"/>
            <w:tcBorders>
              <w:left w:val="single" w:sz="4" w:space="0" w:color="auto"/>
            </w:tcBorders>
          </w:tcPr>
          <w:p w14:paraId="4897B0BA" w14:textId="77777777" w:rsidR="0023116B" w:rsidRDefault="0023116B" w:rsidP="00736CA8">
            <w:pPr>
              <w:pStyle w:val="CRCoverPage"/>
              <w:spacing w:after="0"/>
              <w:rPr>
                <w:b/>
                <w:i/>
                <w:noProof/>
                <w:sz w:val="8"/>
                <w:szCs w:val="8"/>
              </w:rPr>
            </w:pPr>
          </w:p>
        </w:tc>
        <w:tc>
          <w:tcPr>
            <w:tcW w:w="1986" w:type="dxa"/>
            <w:gridSpan w:val="4"/>
          </w:tcPr>
          <w:p w14:paraId="7E63BD1D" w14:textId="77777777" w:rsidR="0023116B" w:rsidRDefault="0023116B" w:rsidP="00736CA8">
            <w:pPr>
              <w:pStyle w:val="CRCoverPage"/>
              <w:spacing w:after="0"/>
              <w:rPr>
                <w:noProof/>
                <w:sz w:val="8"/>
                <w:szCs w:val="8"/>
              </w:rPr>
            </w:pPr>
          </w:p>
        </w:tc>
        <w:tc>
          <w:tcPr>
            <w:tcW w:w="2267" w:type="dxa"/>
            <w:gridSpan w:val="2"/>
          </w:tcPr>
          <w:p w14:paraId="535AFC44" w14:textId="77777777" w:rsidR="0023116B" w:rsidRDefault="0023116B" w:rsidP="00736CA8">
            <w:pPr>
              <w:pStyle w:val="CRCoverPage"/>
              <w:spacing w:after="0"/>
              <w:rPr>
                <w:noProof/>
                <w:sz w:val="8"/>
                <w:szCs w:val="8"/>
              </w:rPr>
            </w:pPr>
          </w:p>
        </w:tc>
        <w:tc>
          <w:tcPr>
            <w:tcW w:w="1417" w:type="dxa"/>
            <w:gridSpan w:val="3"/>
          </w:tcPr>
          <w:p w14:paraId="648CAAEC" w14:textId="77777777" w:rsidR="0023116B" w:rsidRDefault="0023116B" w:rsidP="00736CA8">
            <w:pPr>
              <w:pStyle w:val="CRCoverPage"/>
              <w:spacing w:after="0"/>
              <w:rPr>
                <w:noProof/>
                <w:sz w:val="8"/>
                <w:szCs w:val="8"/>
              </w:rPr>
            </w:pPr>
          </w:p>
        </w:tc>
        <w:tc>
          <w:tcPr>
            <w:tcW w:w="2127" w:type="dxa"/>
            <w:tcBorders>
              <w:right w:val="single" w:sz="4" w:space="0" w:color="auto"/>
            </w:tcBorders>
          </w:tcPr>
          <w:p w14:paraId="038600FF" w14:textId="77777777" w:rsidR="0023116B" w:rsidRDefault="0023116B" w:rsidP="00736CA8">
            <w:pPr>
              <w:pStyle w:val="CRCoverPage"/>
              <w:spacing w:after="0"/>
              <w:rPr>
                <w:noProof/>
                <w:sz w:val="8"/>
                <w:szCs w:val="8"/>
              </w:rPr>
            </w:pPr>
          </w:p>
        </w:tc>
      </w:tr>
      <w:tr w:rsidR="0023116B" w14:paraId="340EB6C9" w14:textId="77777777" w:rsidTr="00736CA8">
        <w:trPr>
          <w:cantSplit/>
        </w:trPr>
        <w:tc>
          <w:tcPr>
            <w:tcW w:w="1843" w:type="dxa"/>
            <w:tcBorders>
              <w:left w:val="single" w:sz="4" w:space="0" w:color="auto"/>
            </w:tcBorders>
          </w:tcPr>
          <w:p w14:paraId="3C2EFB78" w14:textId="77777777" w:rsidR="0023116B" w:rsidRDefault="0023116B" w:rsidP="00736CA8">
            <w:pPr>
              <w:pStyle w:val="CRCoverPage"/>
              <w:tabs>
                <w:tab w:val="right" w:pos="1759"/>
              </w:tabs>
              <w:spacing w:after="0"/>
              <w:rPr>
                <w:b/>
                <w:i/>
                <w:noProof/>
              </w:rPr>
            </w:pPr>
            <w:r>
              <w:rPr>
                <w:b/>
                <w:i/>
                <w:noProof/>
              </w:rPr>
              <w:t>Category:</w:t>
            </w:r>
          </w:p>
        </w:tc>
        <w:tc>
          <w:tcPr>
            <w:tcW w:w="851" w:type="dxa"/>
            <w:shd w:val="pct30" w:color="FFFF00" w:fill="auto"/>
          </w:tcPr>
          <w:p w14:paraId="7171F78B" w14:textId="77777777" w:rsidR="0023116B" w:rsidRDefault="002567D1" w:rsidP="00736CA8">
            <w:pPr>
              <w:pStyle w:val="CRCoverPage"/>
              <w:spacing w:after="0"/>
              <w:ind w:left="100" w:right="-609"/>
              <w:rPr>
                <w:b/>
                <w:noProof/>
              </w:rPr>
            </w:pPr>
            <w:r>
              <w:fldChar w:fldCharType="begin"/>
            </w:r>
            <w:r>
              <w:instrText xml:space="preserve"> DOCPROPERTY  Cat  \* MERGEFORMAT </w:instrText>
            </w:r>
            <w:r>
              <w:fldChar w:fldCharType="separate"/>
            </w:r>
            <w:r w:rsidR="0023116B">
              <w:rPr>
                <w:b/>
                <w:noProof/>
              </w:rPr>
              <w:t>F</w:t>
            </w:r>
            <w:r>
              <w:rPr>
                <w:b/>
                <w:noProof/>
              </w:rPr>
              <w:fldChar w:fldCharType="end"/>
            </w:r>
          </w:p>
        </w:tc>
        <w:tc>
          <w:tcPr>
            <w:tcW w:w="3402" w:type="dxa"/>
            <w:gridSpan w:val="5"/>
            <w:tcBorders>
              <w:left w:val="nil"/>
            </w:tcBorders>
          </w:tcPr>
          <w:p w14:paraId="3C327E3E" w14:textId="77777777" w:rsidR="0023116B" w:rsidRDefault="0023116B" w:rsidP="00736CA8">
            <w:pPr>
              <w:pStyle w:val="CRCoverPage"/>
              <w:spacing w:after="0"/>
              <w:rPr>
                <w:noProof/>
              </w:rPr>
            </w:pPr>
          </w:p>
        </w:tc>
        <w:tc>
          <w:tcPr>
            <w:tcW w:w="1417" w:type="dxa"/>
            <w:gridSpan w:val="3"/>
            <w:tcBorders>
              <w:left w:val="nil"/>
            </w:tcBorders>
          </w:tcPr>
          <w:p w14:paraId="7821D5FB" w14:textId="77777777" w:rsidR="0023116B" w:rsidRDefault="0023116B" w:rsidP="00736C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AE6A2" w14:textId="77777777" w:rsidR="0023116B" w:rsidRDefault="002567D1" w:rsidP="00736CA8">
            <w:pPr>
              <w:pStyle w:val="CRCoverPage"/>
              <w:spacing w:after="0"/>
              <w:ind w:left="100"/>
              <w:rPr>
                <w:noProof/>
              </w:rPr>
            </w:pPr>
            <w:r>
              <w:fldChar w:fldCharType="begin"/>
            </w:r>
            <w:r>
              <w:instrText xml:space="preserve"> DOCPROPERTY  Release  \* MERGEFORMAT </w:instrText>
            </w:r>
            <w:r>
              <w:fldChar w:fldCharType="separate"/>
            </w:r>
            <w:r w:rsidR="0023116B">
              <w:rPr>
                <w:noProof/>
              </w:rPr>
              <w:t>Rel-18</w:t>
            </w:r>
            <w:r>
              <w:rPr>
                <w:noProof/>
              </w:rPr>
              <w:fldChar w:fldCharType="end"/>
            </w:r>
          </w:p>
        </w:tc>
      </w:tr>
      <w:tr w:rsidR="0023116B" w14:paraId="0FAFE4D7" w14:textId="77777777" w:rsidTr="00736CA8">
        <w:tc>
          <w:tcPr>
            <w:tcW w:w="1843" w:type="dxa"/>
            <w:tcBorders>
              <w:left w:val="single" w:sz="4" w:space="0" w:color="auto"/>
              <w:bottom w:val="single" w:sz="4" w:space="0" w:color="auto"/>
            </w:tcBorders>
          </w:tcPr>
          <w:p w14:paraId="33870002" w14:textId="77777777" w:rsidR="0023116B" w:rsidRDefault="0023116B" w:rsidP="00736CA8">
            <w:pPr>
              <w:pStyle w:val="CRCoverPage"/>
              <w:spacing w:after="0"/>
              <w:rPr>
                <w:b/>
                <w:i/>
                <w:noProof/>
              </w:rPr>
            </w:pPr>
          </w:p>
        </w:tc>
        <w:tc>
          <w:tcPr>
            <w:tcW w:w="4677" w:type="dxa"/>
            <w:gridSpan w:val="8"/>
            <w:tcBorders>
              <w:bottom w:val="single" w:sz="4" w:space="0" w:color="auto"/>
            </w:tcBorders>
          </w:tcPr>
          <w:p w14:paraId="5D180F09" w14:textId="77777777" w:rsidR="0023116B" w:rsidRDefault="0023116B" w:rsidP="00736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5C2F4" w14:textId="77777777" w:rsidR="0023116B" w:rsidRDefault="0023116B" w:rsidP="00736C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5000E" w14:textId="77777777" w:rsidR="0023116B" w:rsidRPr="007C2097" w:rsidRDefault="0023116B" w:rsidP="00736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116B" w14:paraId="03B23C1D" w14:textId="77777777" w:rsidTr="00736CA8">
        <w:tc>
          <w:tcPr>
            <w:tcW w:w="1843" w:type="dxa"/>
          </w:tcPr>
          <w:p w14:paraId="69EAD815" w14:textId="77777777" w:rsidR="0023116B" w:rsidRDefault="0023116B" w:rsidP="00736CA8">
            <w:pPr>
              <w:pStyle w:val="CRCoverPage"/>
              <w:spacing w:after="0"/>
              <w:rPr>
                <w:b/>
                <w:i/>
                <w:noProof/>
                <w:sz w:val="8"/>
                <w:szCs w:val="8"/>
              </w:rPr>
            </w:pPr>
          </w:p>
        </w:tc>
        <w:tc>
          <w:tcPr>
            <w:tcW w:w="7797" w:type="dxa"/>
            <w:gridSpan w:val="10"/>
          </w:tcPr>
          <w:p w14:paraId="71707E82" w14:textId="77777777" w:rsidR="0023116B" w:rsidRDefault="0023116B" w:rsidP="00736CA8">
            <w:pPr>
              <w:pStyle w:val="CRCoverPage"/>
              <w:spacing w:after="0"/>
              <w:rPr>
                <w:noProof/>
                <w:sz w:val="8"/>
                <w:szCs w:val="8"/>
              </w:rPr>
            </w:pPr>
          </w:p>
        </w:tc>
      </w:tr>
      <w:tr w:rsidR="0023116B" w14:paraId="03D6C17D" w14:textId="77777777" w:rsidTr="00736CA8">
        <w:tc>
          <w:tcPr>
            <w:tcW w:w="2694" w:type="dxa"/>
            <w:gridSpan w:val="2"/>
            <w:tcBorders>
              <w:top w:val="single" w:sz="4" w:space="0" w:color="auto"/>
              <w:left w:val="single" w:sz="4" w:space="0" w:color="auto"/>
            </w:tcBorders>
          </w:tcPr>
          <w:p w14:paraId="67B8D3D0" w14:textId="77777777" w:rsidR="0023116B" w:rsidRDefault="0023116B" w:rsidP="00736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2C401" w14:textId="77777777" w:rsidR="0023116B" w:rsidRDefault="0023116B" w:rsidP="00736CA8">
            <w:pPr>
              <w:pStyle w:val="CRCoverPage"/>
              <w:spacing w:after="0"/>
              <w:rPr>
                <w:noProof/>
              </w:rPr>
            </w:pPr>
            <w:r>
              <w:rPr>
                <w:noProof/>
              </w:rPr>
              <w:t>For band n512, NS signalling was introduced, listing requirements which are specific to Region 1. But the corresponding requirements were not explicitely identified as additional requirement and the corresponding NS was not mentioned in each requirement sub-clause.</w:t>
            </w:r>
          </w:p>
          <w:p w14:paraId="5746345A" w14:textId="77777777" w:rsidR="0023116B" w:rsidRDefault="0023116B" w:rsidP="00736CA8">
            <w:pPr>
              <w:pStyle w:val="CRCoverPage"/>
              <w:spacing w:after="0"/>
              <w:rPr>
                <w:noProof/>
              </w:rPr>
            </w:pPr>
            <w:r>
              <w:rPr>
                <w:noProof/>
              </w:rPr>
              <w:t>Some [] are also remaining.</w:t>
            </w:r>
          </w:p>
          <w:p w14:paraId="3B53404E" w14:textId="77777777" w:rsidR="0023116B" w:rsidRDefault="0023116B" w:rsidP="00736CA8">
            <w:pPr>
              <w:pStyle w:val="CRCoverPage"/>
              <w:spacing w:after="0"/>
              <w:ind w:left="100"/>
              <w:rPr>
                <w:noProof/>
              </w:rPr>
            </w:pPr>
            <w:r>
              <w:rPr>
                <w:noProof/>
              </w:rPr>
              <w:t>Some notes’ format is not correct in tables.</w:t>
            </w:r>
          </w:p>
        </w:tc>
      </w:tr>
      <w:tr w:rsidR="0023116B" w14:paraId="77D4FEF4" w14:textId="77777777" w:rsidTr="00736CA8">
        <w:tc>
          <w:tcPr>
            <w:tcW w:w="2694" w:type="dxa"/>
            <w:gridSpan w:val="2"/>
            <w:tcBorders>
              <w:left w:val="single" w:sz="4" w:space="0" w:color="auto"/>
            </w:tcBorders>
          </w:tcPr>
          <w:p w14:paraId="60C98105" w14:textId="77777777" w:rsidR="0023116B" w:rsidRDefault="0023116B" w:rsidP="00736CA8">
            <w:pPr>
              <w:pStyle w:val="CRCoverPage"/>
              <w:spacing w:after="0"/>
              <w:rPr>
                <w:b/>
                <w:i/>
                <w:noProof/>
                <w:sz w:val="8"/>
                <w:szCs w:val="8"/>
              </w:rPr>
            </w:pPr>
          </w:p>
        </w:tc>
        <w:tc>
          <w:tcPr>
            <w:tcW w:w="6946" w:type="dxa"/>
            <w:gridSpan w:val="9"/>
            <w:tcBorders>
              <w:right w:val="single" w:sz="4" w:space="0" w:color="auto"/>
            </w:tcBorders>
          </w:tcPr>
          <w:p w14:paraId="2D6787E4" w14:textId="77777777" w:rsidR="0023116B" w:rsidRDefault="0023116B" w:rsidP="00736CA8">
            <w:pPr>
              <w:pStyle w:val="CRCoverPage"/>
              <w:spacing w:after="0"/>
              <w:rPr>
                <w:noProof/>
                <w:sz w:val="8"/>
                <w:szCs w:val="8"/>
              </w:rPr>
            </w:pPr>
          </w:p>
        </w:tc>
      </w:tr>
      <w:tr w:rsidR="0023116B" w14:paraId="488F1261" w14:textId="77777777" w:rsidTr="00736CA8">
        <w:tc>
          <w:tcPr>
            <w:tcW w:w="2694" w:type="dxa"/>
            <w:gridSpan w:val="2"/>
            <w:tcBorders>
              <w:left w:val="single" w:sz="4" w:space="0" w:color="auto"/>
            </w:tcBorders>
          </w:tcPr>
          <w:p w14:paraId="4145E1A2" w14:textId="77777777" w:rsidR="0023116B" w:rsidRDefault="0023116B" w:rsidP="00736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EDDB98" w14:textId="77777777" w:rsidR="0023116B" w:rsidRDefault="0023116B" w:rsidP="00736CA8">
            <w:pPr>
              <w:pStyle w:val="CRCoverPage"/>
              <w:spacing w:after="0"/>
              <w:rPr>
                <w:noProof/>
              </w:rPr>
            </w:pPr>
            <w:r>
              <w:rPr>
                <w:noProof/>
              </w:rPr>
              <w:t>Clarify which are the additional regional requirements in each sub-clause and the corresponding NS.</w:t>
            </w:r>
          </w:p>
          <w:p w14:paraId="300E2498" w14:textId="77777777" w:rsidR="0023116B" w:rsidRDefault="0023116B" w:rsidP="00736CA8">
            <w:pPr>
              <w:pStyle w:val="CRCoverPage"/>
              <w:spacing w:after="0"/>
              <w:ind w:left="100"/>
              <w:rPr>
                <w:noProof/>
              </w:rPr>
            </w:pPr>
            <w:r>
              <w:rPr>
                <w:noProof/>
              </w:rPr>
              <w:t>Remove []</w:t>
            </w:r>
          </w:p>
          <w:p w14:paraId="299EB4E9" w14:textId="77777777" w:rsidR="0023116B" w:rsidRDefault="0023116B" w:rsidP="00736CA8">
            <w:pPr>
              <w:pStyle w:val="CRCoverPage"/>
              <w:spacing w:after="0"/>
              <w:ind w:left="100"/>
              <w:rPr>
                <w:noProof/>
              </w:rPr>
            </w:pPr>
            <w:r>
              <w:rPr>
                <w:noProof/>
              </w:rPr>
              <w:t>Change some notes’ format.</w:t>
            </w:r>
          </w:p>
        </w:tc>
      </w:tr>
      <w:tr w:rsidR="0023116B" w14:paraId="79DD7A34" w14:textId="77777777" w:rsidTr="00736CA8">
        <w:tc>
          <w:tcPr>
            <w:tcW w:w="2694" w:type="dxa"/>
            <w:gridSpan w:val="2"/>
            <w:tcBorders>
              <w:left w:val="single" w:sz="4" w:space="0" w:color="auto"/>
            </w:tcBorders>
          </w:tcPr>
          <w:p w14:paraId="33C0F4DF" w14:textId="77777777" w:rsidR="0023116B" w:rsidRDefault="0023116B" w:rsidP="00736CA8">
            <w:pPr>
              <w:pStyle w:val="CRCoverPage"/>
              <w:spacing w:after="0"/>
              <w:rPr>
                <w:b/>
                <w:i/>
                <w:noProof/>
                <w:sz w:val="8"/>
                <w:szCs w:val="8"/>
              </w:rPr>
            </w:pPr>
          </w:p>
        </w:tc>
        <w:tc>
          <w:tcPr>
            <w:tcW w:w="6946" w:type="dxa"/>
            <w:gridSpan w:val="9"/>
            <w:tcBorders>
              <w:right w:val="single" w:sz="4" w:space="0" w:color="auto"/>
            </w:tcBorders>
          </w:tcPr>
          <w:p w14:paraId="0C7EDC7E" w14:textId="77777777" w:rsidR="0023116B" w:rsidRDefault="0023116B" w:rsidP="00736CA8">
            <w:pPr>
              <w:pStyle w:val="CRCoverPage"/>
              <w:spacing w:after="0"/>
              <w:rPr>
                <w:noProof/>
                <w:sz w:val="8"/>
                <w:szCs w:val="8"/>
              </w:rPr>
            </w:pPr>
          </w:p>
        </w:tc>
      </w:tr>
      <w:tr w:rsidR="0023116B" w14:paraId="5E4B0C0C" w14:textId="77777777" w:rsidTr="00736CA8">
        <w:tc>
          <w:tcPr>
            <w:tcW w:w="2694" w:type="dxa"/>
            <w:gridSpan w:val="2"/>
            <w:tcBorders>
              <w:left w:val="single" w:sz="4" w:space="0" w:color="auto"/>
              <w:bottom w:val="single" w:sz="4" w:space="0" w:color="auto"/>
            </w:tcBorders>
          </w:tcPr>
          <w:p w14:paraId="40A61214" w14:textId="77777777" w:rsidR="0023116B" w:rsidRDefault="0023116B" w:rsidP="00736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06667" w14:textId="77777777" w:rsidR="0023116B" w:rsidRDefault="0023116B" w:rsidP="00736CA8">
            <w:pPr>
              <w:pStyle w:val="CRCoverPage"/>
              <w:spacing w:after="0"/>
              <w:ind w:left="100"/>
              <w:rPr>
                <w:noProof/>
              </w:rPr>
            </w:pPr>
            <w:r>
              <w:rPr>
                <w:noProof/>
              </w:rPr>
              <w:t>When reading the specifications, reader would be confused if requirements applied to band n512 in all Regions or only in Region 1.</w:t>
            </w:r>
          </w:p>
          <w:p w14:paraId="16354ECB" w14:textId="77777777" w:rsidR="0023116B" w:rsidRDefault="0023116B" w:rsidP="00736CA8">
            <w:pPr>
              <w:pStyle w:val="CRCoverPage"/>
              <w:spacing w:after="0"/>
              <w:ind w:left="100"/>
              <w:rPr>
                <w:noProof/>
              </w:rPr>
            </w:pPr>
            <w:r>
              <w:rPr>
                <w:noProof/>
              </w:rPr>
              <w:t>Undefined requirements will remain.</w:t>
            </w:r>
          </w:p>
          <w:p w14:paraId="161C7F44" w14:textId="77777777" w:rsidR="0023116B" w:rsidRDefault="0023116B" w:rsidP="00736CA8">
            <w:pPr>
              <w:pStyle w:val="CRCoverPage"/>
              <w:spacing w:after="0"/>
              <w:ind w:left="100"/>
              <w:rPr>
                <w:noProof/>
              </w:rPr>
            </w:pPr>
            <w:r>
              <w:rPr>
                <w:noProof/>
              </w:rPr>
              <w:t>The editorial on notes’ format remains.</w:t>
            </w:r>
          </w:p>
        </w:tc>
      </w:tr>
      <w:tr w:rsidR="0023116B" w14:paraId="348AACAE" w14:textId="77777777" w:rsidTr="00736CA8">
        <w:tc>
          <w:tcPr>
            <w:tcW w:w="2694" w:type="dxa"/>
            <w:gridSpan w:val="2"/>
          </w:tcPr>
          <w:p w14:paraId="001A18FB" w14:textId="77777777" w:rsidR="0023116B" w:rsidRDefault="0023116B" w:rsidP="00736CA8">
            <w:pPr>
              <w:pStyle w:val="CRCoverPage"/>
              <w:spacing w:after="0"/>
              <w:rPr>
                <w:b/>
                <w:i/>
                <w:noProof/>
                <w:sz w:val="8"/>
                <w:szCs w:val="8"/>
              </w:rPr>
            </w:pPr>
          </w:p>
        </w:tc>
        <w:tc>
          <w:tcPr>
            <w:tcW w:w="6946" w:type="dxa"/>
            <w:gridSpan w:val="9"/>
          </w:tcPr>
          <w:p w14:paraId="043D08E3" w14:textId="77777777" w:rsidR="0023116B" w:rsidRDefault="0023116B" w:rsidP="00736CA8">
            <w:pPr>
              <w:pStyle w:val="CRCoverPage"/>
              <w:spacing w:after="0"/>
              <w:rPr>
                <w:noProof/>
                <w:sz w:val="8"/>
                <w:szCs w:val="8"/>
              </w:rPr>
            </w:pPr>
          </w:p>
        </w:tc>
      </w:tr>
      <w:tr w:rsidR="0023116B" w14:paraId="1A48EEE7" w14:textId="77777777" w:rsidTr="00736CA8">
        <w:tc>
          <w:tcPr>
            <w:tcW w:w="2694" w:type="dxa"/>
            <w:gridSpan w:val="2"/>
            <w:tcBorders>
              <w:top w:val="single" w:sz="4" w:space="0" w:color="auto"/>
              <w:left w:val="single" w:sz="4" w:space="0" w:color="auto"/>
            </w:tcBorders>
          </w:tcPr>
          <w:p w14:paraId="470F6A9C" w14:textId="77777777" w:rsidR="0023116B" w:rsidRDefault="0023116B" w:rsidP="00736C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9BCB3" w14:textId="77777777" w:rsidR="0023116B" w:rsidRDefault="0023116B" w:rsidP="00736CA8">
            <w:pPr>
              <w:pStyle w:val="CRCoverPage"/>
              <w:spacing w:after="0"/>
              <w:ind w:left="100"/>
              <w:rPr>
                <w:noProof/>
              </w:rPr>
            </w:pPr>
            <w:r>
              <w:rPr>
                <w:noProof/>
              </w:rPr>
              <w:t>9.2.2.3, 9.5.2.3, 9.5.3.2.1, 9.5.3.3.1, 9.5.3.3.4, 9.6.1.1.1, 9.6.1.2.1, 10.3.2, 10.8</w:t>
            </w:r>
          </w:p>
        </w:tc>
      </w:tr>
      <w:tr w:rsidR="0023116B" w14:paraId="2C5BDCF8" w14:textId="77777777" w:rsidTr="00736CA8">
        <w:tc>
          <w:tcPr>
            <w:tcW w:w="2694" w:type="dxa"/>
            <w:gridSpan w:val="2"/>
            <w:tcBorders>
              <w:left w:val="single" w:sz="4" w:space="0" w:color="auto"/>
            </w:tcBorders>
          </w:tcPr>
          <w:p w14:paraId="7B01DF84" w14:textId="77777777" w:rsidR="0023116B" w:rsidRDefault="0023116B" w:rsidP="00736CA8">
            <w:pPr>
              <w:pStyle w:val="CRCoverPage"/>
              <w:spacing w:after="0"/>
              <w:rPr>
                <w:b/>
                <w:i/>
                <w:noProof/>
                <w:sz w:val="8"/>
                <w:szCs w:val="8"/>
              </w:rPr>
            </w:pPr>
          </w:p>
        </w:tc>
        <w:tc>
          <w:tcPr>
            <w:tcW w:w="6946" w:type="dxa"/>
            <w:gridSpan w:val="9"/>
            <w:tcBorders>
              <w:right w:val="single" w:sz="4" w:space="0" w:color="auto"/>
            </w:tcBorders>
          </w:tcPr>
          <w:p w14:paraId="11E8D5B9" w14:textId="77777777" w:rsidR="0023116B" w:rsidRDefault="0023116B" w:rsidP="00736CA8">
            <w:pPr>
              <w:pStyle w:val="CRCoverPage"/>
              <w:spacing w:after="0"/>
              <w:rPr>
                <w:noProof/>
                <w:sz w:val="8"/>
                <w:szCs w:val="8"/>
              </w:rPr>
            </w:pPr>
          </w:p>
        </w:tc>
      </w:tr>
      <w:tr w:rsidR="0023116B" w14:paraId="7C5C6DD7" w14:textId="77777777" w:rsidTr="00736CA8">
        <w:tc>
          <w:tcPr>
            <w:tcW w:w="2694" w:type="dxa"/>
            <w:gridSpan w:val="2"/>
            <w:tcBorders>
              <w:left w:val="single" w:sz="4" w:space="0" w:color="auto"/>
            </w:tcBorders>
          </w:tcPr>
          <w:p w14:paraId="5B38E9DD" w14:textId="77777777" w:rsidR="0023116B" w:rsidRDefault="0023116B" w:rsidP="00736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09FF9" w14:textId="77777777" w:rsidR="0023116B" w:rsidRDefault="0023116B" w:rsidP="00736C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5E162" w14:textId="77777777" w:rsidR="0023116B" w:rsidRDefault="0023116B" w:rsidP="00736CA8">
            <w:pPr>
              <w:pStyle w:val="CRCoverPage"/>
              <w:spacing w:after="0"/>
              <w:jc w:val="center"/>
              <w:rPr>
                <w:b/>
                <w:caps/>
                <w:noProof/>
              </w:rPr>
            </w:pPr>
            <w:r>
              <w:rPr>
                <w:b/>
                <w:caps/>
                <w:noProof/>
              </w:rPr>
              <w:t>N</w:t>
            </w:r>
          </w:p>
        </w:tc>
        <w:tc>
          <w:tcPr>
            <w:tcW w:w="2977" w:type="dxa"/>
            <w:gridSpan w:val="4"/>
          </w:tcPr>
          <w:p w14:paraId="049442D9" w14:textId="77777777" w:rsidR="0023116B" w:rsidRDefault="0023116B" w:rsidP="00736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534EE" w14:textId="77777777" w:rsidR="0023116B" w:rsidRDefault="0023116B" w:rsidP="00736CA8">
            <w:pPr>
              <w:pStyle w:val="CRCoverPage"/>
              <w:spacing w:after="0"/>
              <w:ind w:left="99"/>
              <w:rPr>
                <w:noProof/>
              </w:rPr>
            </w:pPr>
          </w:p>
        </w:tc>
      </w:tr>
      <w:tr w:rsidR="0023116B" w14:paraId="6DB35C35" w14:textId="77777777" w:rsidTr="00736CA8">
        <w:tc>
          <w:tcPr>
            <w:tcW w:w="2694" w:type="dxa"/>
            <w:gridSpan w:val="2"/>
            <w:tcBorders>
              <w:left w:val="single" w:sz="4" w:space="0" w:color="auto"/>
            </w:tcBorders>
          </w:tcPr>
          <w:p w14:paraId="00EEDA14" w14:textId="77777777" w:rsidR="0023116B" w:rsidRDefault="0023116B" w:rsidP="00736C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30E63D" w14:textId="77777777" w:rsidR="0023116B" w:rsidRDefault="0023116B"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D9C1B" w14:textId="727C8587" w:rsidR="0023116B" w:rsidRDefault="00EB2592" w:rsidP="00736CA8">
            <w:pPr>
              <w:pStyle w:val="CRCoverPage"/>
              <w:spacing w:after="0"/>
              <w:jc w:val="center"/>
              <w:rPr>
                <w:b/>
                <w:caps/>
                <w:noProof/>
              </w:rPr>
            </w:pPr>
            <w:r>
              <w:rPr>
                <w:b/>
                <w:caps/>
                <w:noProof/>
              </w:rPr>
              <w:t>X</w:t>
            </w:r>
          </w:p>
        </w:tc>
        <w:tc>
          <w:tcPr>
            <w:tcW w:w="2977" w:type="dxa"/>
            <w:gridSpan w:val="4"/>
          </w:tcPr>
          <w:p w14:paraId="285ABD55" w14:textId="77777777" w:rsidR="0023116B" w:rsidRDefault="0023116B" w:rsidP="00736C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E33BB" w14:textId="77777777" w:rsidR="0023116B" w:rsidRDefault="0023116B" w:rsidP="00736CA8">
            <w:pPr>
              <w:pStyle w:val="CRCoverPage"/>
              <w:spacing w:after="0"/>
              <w:ind w:left="99"/>
              <w:rPr>
                <w:noProof/>
              </w:rPr>
            </w:pPr>
            <w:r>
              <w:rPr>
                <w:noProof/>
              </w:rPr>
              <w:t xml:space="preserve">TS/TR ... CR ... </w:t>
            </w:r>
          </w:p>
        </w:tc>
      </w:tr>
      <w:tr w:rsidR="0023116B" w14:paraId="0EE9F353" w14:textId="77777777" w:rsidTr="00736CA8">
        <w:tc>
          <w:tcPr>
            <w:tcW w:w="2694" w:type="dxa"/>
            <w:gridSpan w:val="2"/>
            <w:tcBorders>
              <w:left w:val="single" w:sz="4" w:space="0" w:color="auto"/>
            </w:tcBorders>
          </w:tcPr>
          <w:p w14:paraId="14E53DD7" w14:textId="77777777" w:rsidR="0023116B" w:rsidRDefault="0023116B" w:rsidP="00736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8219D4" w14:textId="77777777" w:rsidR="0023116B" w:rsidRDefault="0023116B"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5A0BF" w14:textId="465A4C1B" w:rsidR="0023116B" w:rsidRDefault="00EB2592" w:rsidP="00736CA8">
            <w:pPr>
              <w:pStyle w:val="CRCoverPage"/>
              <w:spacing w:after="0"/>
              <w:jc w:val="center"/>
              <w:rPr>
                <w:b/>
                <w:caps/>
                <w:noProof/>
              </w:rPr>
            </w:pPr>
            <w:r>
              <w:rPr>
                <w:b/>
                <w:caps/>
                <w:noProof/>
              </w:rPr>
              <w:t>X</w:t>
            </w:r>
          </w:p>
        </w:tc>
        <w:tc>
          <w:tcPr>
            <w:tcW w:w="2977" w:type="dxa"/>
            <w:gridSpan w:val="4"/>
          </w:tcPr>
          <w:p w14:paraId="7194AB35" w14:textId="77777777" w:rsidR="0023116B" w:rsidRDefault="0023116B" w:rsidP="00736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8F8B4" w14:textId="77777777" w:rsidR="0023116B" w:rsidRDefault="0023116B" w:rsidP="00736CA8">
            <w:pPr>
              <w:pStyle w:val="CRCoverPage"/>
              <w:spacing w:after="0"/>
              <w:ind w:left="99"/>
              <w:rPr>
                <w:noProof/>
              </w:rPr>
            </w:pPr>
            <w:r>
              <w:rPr>
                <w:noProof/>
              </w:rPr>
              <w:t xml:space="preserve">TS/TR ... CR ... </w:t>
            </w:r>
          </w:p>
        </w:tc>
      </w:tr>
      <w:tr w:rsidR="0023116B" w14:paraId="0CDFAE7D" w14:textId="77777777" w:rsidTr="00736CA8">
        <w:tc>
          <w:tcPr>
            <w:tcW w:w="2694" w:type="dxa"/>
            <w:gridSpan w:val="2"/>
            <w:tcBorders>
              <w:left w:val="single" w:sz="4" w:space="0" w:color="auto"/>
            </w:tcBorders>
          </w:tcPr>
          <w:p w14:paraId="40287A37" w14:textId="77777777" w:rsidR="0023116B" w:rsidRDefault="0023116B" w:rsidP="00736C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E55942" w14:textId="77777777" w:rsidR="0023116B" w:rsidRDefault="0023116B" w:rsidP="00736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E2B8A" w14:textId="112688D8" w:rsidR="0023116B" w:rsidRDefault="00EB2592" w:rsidP="00736CA8">
            <w:pPr>
              <w:pStyle w:val="CRCoverPage"/>
              <w:spacing w:after="0"/>
              <w:jc w:val="center"/>
              <w:rPr>
                <w:b/>
                <w:caps/>
                <w:noProof/>
              </w:rPr>
            </w:pPr>
            <w:r>
              <w:rPr>
                <w:b/>
                <w:caps/>
                <w:noProof/>
              </w:rPr>
              <w:t>X</w:t>
            </w:r>
          </w:p>
        </w:tc>
        <w:tc>
          <w:tcPr>
            <w:tcW w:w="2977" w:type="dxa"/>
            <w:gridSpan w:val="4"/>
          </w:tcPr>
          <w:p w14:paraId="46F942FF" w14:textId="77777777" w:rsidR="0023116B" w:rsidRDefault="0023116B" w:rsidP="00736C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8BFFC2" w14:textId="77777777" w:rsidR="0023116B" w:rsidRDefault="0023116B" w:rsidP="00736CA8">
            <w:pPr>
              <w:pStyle w:val="CRCoverPage"/>
              <w:spacing w:after="0"/>
              <w:ind w:left="99"/>
              <w:rPr>
                <w:noProof/>
              </w:rPr>
            </w:pPr>
            <w:r>
              <w:rPr>
                <w:noProof/>
              </w:rPr>
              <w:t xml:space="preserve">TS/TR ... CR ... </w:t>
            </w:r>
          </w:p>
        </w:tc>
      </w:tr>
      <w:tr w:rsidR="0023116B" w14:paraId="0647A49D" w14:textId="77777777" w:rsidTr="00736CA8">
        <w:tc>
          <w:tcPr>
            <w:tcW w:w="2694" w:type="dxa"/>
            <w:gridSpan w:val="2"/>
            <w:tcBorders>
              <w:left w:val="single" w:sz="4" w:space="0" w:color="auto"/>
            </w:tcBorders>
          </w:tcPr>
          <w:p w14:paraId="7C35B24B" w14:textId="77777777" w:rsidR="0023116B" w:rsidRDefault="0023116B" w:rsidP="00736CA8">
            <w:pPr>
              <w:pStyle w:val="CRCoverPage"/>
              <w:spacing w:after="0"/>
              <w:rPr>
                <w:b/>
                <w:i/>
                <w:noProof/>
              </w:rPr>
            </w:pPr>
          </w:p>
        </w:tc>
        <w:tc>
          <w:tcPr>
            <w:tcW w:w="6946" w:type="dxa"/>
            <w:gridSpan w:val="9"/>
            <w:tcBorders>
              <w:right w:val="single" w:sz="4" w:space="0" w:color="auto"/>
            </w:tcBorders>
          </w:tcPr>
          <w:p w14:paraId="3305F2FD" w14:textId="77777777" w:rsidR="0023116B" w:rsidRDefault="0023116B" w:rsidP="00736CA8">
            <w:pPr>
              <w:pStyle w:val="CRCoverPage"/>
              <w:spacing w:after="0"/>
              <w:rPr>
                <w:noProof/>
              </w:rPr>
            </w:pPr>
          </w:p>
        </w:tc>
      </w:tr>
      <w:tr w:rsidR="0023116B" w14:paraId="1833679E" w14:textId="77777777" w:rsidTr="00736CA8">
        <w:tc>
          <w:tcPr>
            <w:tcW w:w="2694" w:type="dxa"/>
            <w:gridSpan w:val="2"/>
            <w:tcBorders>
              <w:left w:val="single" w:sz="4" w:space="0" w:color="auto"/>
              <w:bottom w:val="single" w:sz="4" w:space="0" w:color="auto"/>
            </w:tcBorders>
          </w:tcPr>
          <w:p w14:paraId="0582C034" w14:textId="77777777" w:rsidR="0023116B" w:rsidRDefault="0023116B" w:rsidP="00736C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441F8" w14:textId="77777777" w:rsidR="0023116B" w:rsidRDefault="0023116B" w:rsidP="00736CA8">
            <w:pPr>
              <w:pStyle w:val="CRCoverPage"/>
              <w:spacing w:after="0"/>
              <w:ind w:left="100"/>
              <w:rPr>
                <w:noProof/>
              </w:rPr>
            </w:pPr>
          </w:p>
        </w:tc>
      </w:tr>
      <w:tr w:rsidR="0023116B" w:rsidRPr="008863B9" w14:paraId="22DB6D27" w14:textId="77777777" w:rsidTr="00736CA8">
        <w:tc>
          <w:tcPr>
            <w:tcW w:w="2694" w:type="dxa"/>
            <w:gridSpan w:val="2"/>
            <w:tcBorders>
              <w:top w:val="single" w:sz="4" w:space="0" w:color="auto"/>
              <w:bottom w:val="single" w:sz="4" w:space="0" w:color="auto"/>
            </w:tcBorders>
          </w:tcPr>
          <w:p w14:paraId="071AC56F" w14:textId="77777777" w:rsidR="0023116B" w:rsidRPr="008863B9" w:rsidRDefault="0023116B" w:rsidP="00736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4ED2C" w14:textId="77777777" w:rsidR="0023116B" w:rsidRPr="008863B9" w:rsidRDefault="0023116B" w:rsidP="00736CA8">
            <w:pPr>
              <w:pStyle w:val="CRCoverPage"/>
              <w:spacing w:after="0"/>
              <w:ind w:left="100"/>
              <w:rPr>
                <w:noProof/>
                <w:sz w:val="8"/>
                <w:szCs w:val="8"/>
              </w:rPr>
            </w:pPr>
          </w:p>
        </w:tc>
      </w:tr>
      <w:tr w:rsidR="0023116B" w14:paraId="3EC8B96D" w14:textId="77777777" w:rsidTr="00736CA8">
        <w:tc>
          <w:tcPr>
            <w:tcW w:w="2694" w:type="dxa"/>
            <w:gridSpan w:val="2"/>
            <w:tcBorders>
              <w:top w:val="single" w:sz="4" w:space="0" w:color="auto"/>
              <w:left w:val="single" w:sz="4" w:space="0" w:color="auto"/>
              <w:bottom w:val="single" w:sz="4" w:space="0" w:color="auto"/>
            </w:tcBorders>
          </w:tcPr>
          <w:p w14:paraId="56F74589" w14:textId="77777777" w:rsidR="0023116B" w:rsidRDefault="0023116B" w:rsidP="00736C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386D6" w14:textId="77777777" w:rsidR="0023116B" w:rsidRDefault="0023116B" w:rsidP="00736CA8">
            <w:pPr>
              <w:pStyle w:val="CRCoverPage"/>
              <w:spacing w:after="0"/>
              <w:ind w:left="100"/>
              <w:rPr>
                <w:noProof/>
              </w:rPr>
            </w:pPr>
          </w:p>
        </w:tc>
      </w:tr>
    </w:tbl>
    <w:p w14:paraId="357E63D7" w14:textId="77777777" w:rsidR="0023116B" w:rsidRDefault="0023116B" w:rsidP="0023116B">
      <w:pPr>
        <w:pStyle w:val="CRCoverPage"/>
        <w:spacing w:after="0"/>
        <w:rPr>
          <w:noProof/>
          <w:sz w:val="8"/>
          <w:szCs w:val="8"/>
        </w:rPr>
      </w:pPr>
    </w:p>
    <w:p w14:paraId="723B0E3C" w14:textId="77777777" w:rsidR="0023116B" w:rsidRDefault="0023116B" w:rsidP="00626493">
      <w:pPr>
        <w:rPr>
          <w:i/>
          <w:color w:val="0000FF"/>
          <w:lang w:eastAsia="zh-CN"/>
        </w:rPr>
      </w:pPr>
    </w:p>
    <w:p w14:paraId="6D44C5DB" w14:textId="0267416C" w:rsidR="0023116B" w:rsidRDefault="0023116B">
      <w:pPr>
        <w:spacing w:after="0"/>
        <w:rPr>
          <w:i/>
          <w:color w:val="0000FF"/>
          <w:lang w:eastAsia="zh-CN"/>
        </w:rPr>
      </w:pPr>
      <w:r>
        <w:rPr>
          <w:i/>
          <w:color w:val="0000FF"/>
          <w:lang w:eastAsia="zh-CN"/>
        </w:rPr>
        <w:br w:type="page"/>
      </w:r>
    </w:p>
    <w:p w14:paraId="19B09E93" w14:textId="5E9DF820" w:rsidR="00626493" w:rsidRDefault="00626493" w:rsidP="00626493">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C4D85DE" w14:textId="77777777" w:rsidR="00626493" w:rsidRDefault="00626493" w:rsidP="00626493">
      <w:pPr>
        <w:pStyle w:val="Heading2"/>
      </w:pPr>
      <w:r>
        <w:t>5.1</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156632" w14:textId="77777777" w:rsidR="00626493" w:rsidRDefault="00626493" w:rsidP="00626493">
      <w:r>
        <w:t>The channel arrangements presented in this clause are based on the operating bands and channel bandwidths defined in the present Release of specifications.</w:t>
      </w:r>
    </w:p>
    <w:p w14:paraId="30FE701F" w14:textId="77777777" w:rsidR="00626493" w:rsidRDefault="00626493" w:rsidP="00626493">
      <w:pPr>
        <w:pStyle w:val="NO"/>
      </w:pPr>
      <w:r>
        <w:t>NOTE:</w:t>
      </w:r>
      <w:r>
        <w:tab/>
        <w:t>Other operating bands and channel bandwidths may be considered in future Releases.</w:t>
      </w:r>
    </w:p>
    <w:p w14:paraId="2C201494" w14:textId="77777777" w:rsidR="00626493" w:rsidRDefault="00626493" w:rsidP="00626493">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5C237E6" w14:textId="77777777" w:rsidR="00626493" w:rsidRDefault="00626493" w:rsidP="00626493">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26493" w14:paraId="4F64684D" w14:textId="77777777" w:rsidTr="00736CA8">
        <w:trPr>
          <w:cantSplit/>
          <w:jc w:val="center"/>
        </w:trPr>
        <w:tc>
          <w:tcPr>
            <w:tcW w:w="0" w:type="auto"/>
            <w:shd w:val="clear" w:color="auto" w:fill="auto"/>
          </w:tcPr>
          <w:p w14:paraId="66E74CFE" w14:textId="77777777" w:rsidR="00626493" w:rsidRDefault="00626493" w:rsidP="00736CA8">
            <w:pPr>
              <w:pStyle w:val="TAH"/>
            </w:pPr>
            <w:r>
              <w:t>Frequency range designation</w:t>
            </w:r>
          </w:p>
        </w:tc>
        <w:tc>
          <w:tcPr>
            <w:tcW w:w="4884" w:type="dxa"/>
            <w:shd w:val="clear" w:color="auto" w:fill="auto"/>
          </w:tcPr>
          <w:p w14:paraId="52818F54" w14:textId="77777777" w:rsidR="00626493" w:rsidRDefault="00626493" w:rsidP="00736CA8">
            <w:pPr>
              <w:pStyle w:val="TAH"/>
            </w:pPr>
            <w:r>
              <w:t xml:space="preserve">Corresponding frequency range </w:t>
            </w:r>
          </w:p>
        </w:tc>
      </w:tr>
      <w:tr w:rsidR="00626493" w14:paraId="526FF1C2" w14:textId="77777777" w:rsidTr="00736CA8">
        <w:trPr>
          <w:cantSplit/>
          <w:jc w:val="center"/>
        </w:trPr>
        <w:tc>
          <w:tcPr>
            <w:tcW w:w="0" w:type="auto"/>
            <w:shd w:val="clear" w:color="auto" w:fill="auto"/>
          </w:tcPr>
          <w:p w14:paraId="5A022332" w14:textId="50E9382A" w:rsidR="00626493" w:rsidRDefault="00626493" w:rsidP="00736CA8">
            <w:pPr>
              <w:pStyle w:val="TAC"/>
            </w:pPr>
            <w:r>
              <w:t>FR1-NTN</w:t>
            </w:r>
            <w:del w:id="19" w:author="Dominique Everaere" w:date="2024-08-05T15:51:00Z">
              <w:r w:rsidRPr="008B04B1" w:rsidDel="00626493">
                <w:rPr>
                  <w:vertAlign w:val="superscript"/>
                </w:rPr>
                <w:delText>1</w:delText>
              </w:r>
            </w:del>
            <w:ins w:id="20" w:author="Dominique Everaere" w:date="2024-08-05T15:51:00Z">
              <w:r>
                <w:rPr>
                  <w:vertAlign w:val="superscript"/>
                </w:rPr>
                <w:t xml:space="preserve"> </w:t>
              </w:r>
              <w:r w:rsidRPr="00626493">
                <w:t>(Note 1)</w:t>
              </w:r>
            </w:ins>
          </w:p>
        </w:tc>
        <w:tc>
          <w:tcPr>
            <w:tcW w:w="4884" w:type="dxa"/>
            <w:shd w:val="clear" w:color="auto" w:fill="auto"/>
          </w:tcPr>
          <w:p w14:paraId="1F0D0B1C" w14:textId="77777777" w:rsidR="00626493" w:rsidRDefault="00626493" w:rsidP="00736CA8">
            <w:pPr>
              <w:pStyle w:val="TAC"/>
            </w:pPr>
            <w:r>
              <w:t>410 MHz – 7125 MHz</w:t>
            </w:r>
          </w:p>
        </w:tc>
      </w:tr>
      <w:tr w:rsidR="00626493" w14:paraId="5AFB3653" w14:textId="77777777" w:rsidTr="00736CA8">
        <w:trPr>
          <w:cantSplit/>
          <w:jc w:val="center"/>
        </w:trPr>
        <w:tc>
          <w:tcPr>
            <w:tcW w:w="0" w:type="auto"/>
            <w:shd w:val="clear" w:color="auto" w:fill="auto"/>
          </w:tcPr>
          <w:p w14:paraId="2B9A8F59" w14:textId="57D80E57" w:rsidR="00626493" w:rsidRDefault="00626493" w:rsidP="00736CA8">
            <w:pPr>
              <w:pStyle w:val="TAC"/>
            </w:pPr>
            <w:r w:rsidRPr="00174061">
              <w:t>FR2-NTN</w:t>
            </w:r>
            <w:del w:id="21" w:author="Dominique Everaere" w:date="2024-08-05T15:51:00Z">
              <w:r w:rsidRPr="00174061" w:rsidDel="00626493">
                <w:rPr>
                  <w:vertAlign w:val="superscript"/>
                </w:rPr>
                <w:delText>2</w:delText>
              </w:r>
            </w:del>
            <w:ins w:id="22" w:author="Dominique Everaere" w:date="2024-08-05T15:52:00Z">
              <w:r>
                <w:rPr>
                  <w:vertAlign w:val="superscript"/>
                </w:rPr>
                <w:t xml:space="preserve"> </w:t>
              </w:r>
              <w:r w:rsidRPr="00626493">
                <w:t xml:space="preserve">(Note </w:t>
              </w:r>
              <w:r>
                <w:t>2</w:t>
              </w:r>
              <w:r w:rsidRPr="00626493">
                <w:t>)</w:t>
              </w:r>
            </w:ins>
          </w:p>
        </w:tc>
        <w:tc>
          <w:tcPr>
            <w:tcW w:w="4884" w:type="dxa"/>
            <w:shd w:val="clear" w:color="auto" w:fill="auto"/>
          </w:tcPr>
          <w:p w14:paraId="637A0413" w14:textId="77777777" w:rsidR="00626493" w:rsidRDefault="00626493" w:rsidP="00736CA8">
            <w:pPr>
              <w:pStyle w:val="TAC"/>
            </w:pPr>
            <w:r w:rsidRPr="00174061">
              <w:t>17300 MHz – 30000 MHz</w:t>
            </w:r>
          </w:p>
        </w:tc>
      </w:tr>
      <w:tr w:rsidR="00626493" w14:paraId="57F4978F" w14:textId="77777777" w:rsidTr="00736CA8">
        <w:trPr>
          <w:cantSplit/>
          <w:jc w:val="center"/>
        </w:trPr>
        <w:tc>
          <w:tcPr>
            <w:tcW w:w="7611" w:type="dxa"/>
            <w:gridSpan w:val="2"/>
            <w:shd w:val="clear" w:color="auto" w:fill="auto"/>
          </w:tcPr>
          <w:p w14:paraId="725FFDCB" w14:textId="35D486CA" w:rsidR="00626493" w:rsidRPr="00174061" w:rsidRDefault="00626493" w:rsidP="00736CA8">
            <w:pPr>
              <w:pStyle w:val="TAN"/>
              <w:rPr>
                <w:lang w:val="en-US"/>
              </w:rPr>
            </w:pPr>
            <w:r w:rsidRPr="00174061">
              <w:rPr>
                <w:lang w:val="en-US"/>
              </w:rPr>
              <w:t>NOTE 1:</w:t>
            </w:r>
            <w:r>
              <w:tab/>
            </w:r>
            <w:del w:id="23" w:author="Dominique Everaere" w:date="2024-08-05T15:52:00Z">
              <w:r w:rsidRPr="00174061" w:rsidDel="00626493">
                <w:rPr>
                  <w:lang w:val="en-US"/>
                </w:rPr>
                <w:delText>[</w:delText>
              </w:r>
            </w:del>
            <w:r w:rsidRPr="00174061">
              <w:rPr>
                <w:lang w:val="en-US"/>
              </w:rPr>
              <w:t>NTN bands within this frequency range are regarded as a FR1 band when references from other specifications.</w:t>
            </w:r>
            <w:del w:id="24" w:author="Dominique Everaere" w:date="2024-08-05T15:52:00Z">
              <w:r w:rsidRPr="00174061" w:rsidDel="00626493">
                <w:rPr>
                  <w:lang w:val="en-US"/>
                </w:rPr>
                <w:delText>]</w:delText>
              </w:r>
            </w:del>
          </w:p>
          <w:p w14:paraId="6798474F" w14:textId="32D190BA" w:rsidR="00626493" w:rsidRPr="00174061" w:rsidRDefault="00626493" w:rsidP="00736CA8">
            <w:pPr>
              <w:pStyle w:val="TAN"/>
            </w:pPr>
            <w:r w:rsidRPr="00174061">
              <w:rPr>
                <w:lang w:val="en-US"/>
              </w:rPr>
              <w:t>NOTE 2:</w:t>
            </w:r>
            <w:r>
              <w:tab/>
            </w:r>
            <w:del w:id="25" w:author="Dominique Everaere" w:date="2024-08-05T15:52:00Z">
              <w:r w:rsidRPr="00174061" w:rsidDel="00626493">
                <w:rPr>
                  <w:lang w:val="en-US"/>
                </w:rPr>
                <w:delText>[</w:delText>
              </w:r>
            </w:del>
            <w:r w:rsidRPr="00174061">
              <w:rPr>
                <w:lang w:val="en-US"/>
              </w:rPr>
              <w:t>NTN bands within this frequency range are regarded as a FR2 band when references from other specifications.</w:t>
            </w:r>
            <w:del w:id="26" w:author="Dominique Everaere" w:date="2024-08-05T15:52:00Z">
              <w:r w:rsidRPr="00174061" w:rsidDel="00626493">
                <w:rPr>
                  <w:lang w:val="en-US"/>
                </w:rPr>
                <w:delText>]</w:delText>
              </w:r>
            </w:del>
          </w:p>
        </w:tc>
      </w:tr>
    </w:tbl>
    <w:p w14:paraId="6EAF30F9" w14:textId="08A38420" w:rsidR="00626493" w:rsidRDefault="00626493" w:rsidP="0062649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196816" w14:textId="77777777" w:rsidR="00626493" w:rsidRDefault="00626493" w:rsidP="00626493">
      <w:pPr>
        <w:rPr>
          <w:i/>
          <w:color w:val="0000FF"/>
          <w:lang w:eastAsia="zh-CN"/>
        </w:rPr>
      </w:pPr>
    </w:p>
    <w:p w14:paraId="0249E525" w14:textId="5A39BD20" w:rsidR="00626493" w:rsidRDefault="00626493" w:rsidP="00626493">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40CCF2" w14:textId="77777777" w:rsidR="00626493" w:rsidRDefault="00626493" w:rsidP="00626493">
      <w:pPr>
        <w:pStyle w:val="Heading3"/>
      </w:pPr>
      <w:bookmarkStart w:id="27" w:name="_Toc97562270"/>
      <w:bookmarkStart w:id="28" w:name="_Toc104122497"/>
      <w:bookmarkStart w:id="29" w:name="_Toc104205448"/>
      <w:bookmarkStart w:id="30" w:name="_Toc104206655"/>
      <w:bookmarkStart w:id="31" w:name="_Toc104503615"/>
      <w:bookmarkStart w:id="32" w:name="_Toc106127537"/>
      <w:bookmarkStart w:id="33" w:name="_Toc123057902"/>
      <w:bookmarkStart w:id="34" w:name="_Toc124256595"/>
      <w:bookmarkStart w:id="35" w:name="_Toc131734908"/>
      <w:bookmarkStart w:id="36" w:name="_Toc137372685"/>
      <w:bookmarkStart w:id="37" w:name="_Toc138885071"/>
      <w:bookmarkStart w:id="38" w:name="_Toc145690574"/>
      <w:bookmarkStart w:id="39" w:name="_Toc161753828"/>
      <w:bookmarkStart w:id="40" w:name="_Toc161754449"/>
      <w:bookmarkStart w:id="41" w:name="_Toc163202022"/>
      <w:bookmarkStart w:id="42" w:name="_Toc169888284"/>
      <w:bookmarkStart w:id="43" w:name="_Toc171551473"/>
      <w:r w:rsidRPr="00ED6D49">
        <w:t>5.2.3</w:t>
      </w:r>
      <w:r>
        <w:tab/>
      </w:r>
      <w:r w:rsidRPr="00ED6D49">
        <w:t xml:space="preserve">Operating bands with </w:t>
      </w:r>
      <w:r>
        <w:t>radiated</w:t>
      </w:r>
      <w:r w:rsidRPr="00ED6D49">
        <w:t xml:space="preserve">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D031004" w14:textId="77777777" w:rsidR="00626493" w:rsidRDefault="00626493" w:rsidP="00626493">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798A5AD1" w14:textId="77777777" w:rsidR="00626493" w:rsidRDefault="00626493" w:rsidP="00626493">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417"/>
        <w:gridCol w:w="2323"/>
        <w:gridCol w:w="2662"/>
        <w:gridCol w:w="1251"/>
      </w:tblGrid>
      <w:tr w:rsidR="00626493" w14:paraId="7A40F478" w14:textId="77777777" w:rsidTr="00626493">
        <w:tc>
          <w:tcPr>
            <w:tcW w:w="926" w:type="pct"/>
            <w:tcBorders>
              <w:top w:val="single" w:sz="4" w:space="0" w:color="auto"/>
              <w:left w:val="single" w:sz="4" w:space="0" w:color="auto"/>
              <w:bottom w:val="single" w:sz="4" w:space="0" w:color="auto"/>
              <w:right w:val="single" w:sz="4" w:space="0" w:color="auto"/>
            </w:tcBorders>
          </w:tcPr>
          <w:p w14:paraId="4BCAFD62" w14:textId="77777777" w:rsidR="00626493" w:rsidRPr="008D1263" w:rsidRDefault="00626493" w:rsidP="00736CA8">
            <w:pPr>
              <w:pStyle w:val="TAH"/>
              <w:rPr>
                <w:bCs/>
                <w:lang w:val="sv-SE"/>
              </w:rPr>
            </w:pPr>
            <w:r w:rsidRPr="008D1263">
              <w:t>Satellite operating band</w:t>
            </w:r>
          </w:p>
        </w:tc>
        <w:tc>
          <w:tcPr>
            <w:tcW w:w="1518" w:type="pct"/>
            <w:tcBorders>
              <w:top w:val="single" w:sz="4" w:space="0" w:color="auto"/>
              <w:left w:val="single" w:sz="4" w:space="0" w:color="auto"/>
              <w:bottom w:val="single" w:sz="4" w:space="0" w:color="auto"/>
              <w:right w:val="single" w:sz="4" w:space="0" w:color="auto"/>
            </w:tcBorders>
          </w:tcPr>
          <w:p w14:paraId="45678360" w14:textId="77777777" w:rsidR="00626493" w:rsidRPr="00CF3C07" w:rsidRDefault="00626493" w:rsidP="00736CA8">
            <w:pPr>
              <w:pStyle w:val="TAH"/>
            </w:pPr>
            <w:r w:rsidRPr="00CF3C07">
              <w:t>Uplink (UL) operating band</w:t>
            </w:r>
            <w:r w:rsidRPr="00CF3C07">
              <w:br/>
            </w:r>
            <w:r w:rsidRPr="002301BF">
              <w:rPr>
                <w:lang w:val="en-US"/>
              </w:rPr>
              <w:t>SAN</w:t>
            </w:r>
            <w:r w:rsidRPr="00CF3C07">
              <w:t xml:space="preserve"> receive / UE transmit</w:t>
            </w:r>
          </w:p>
          <w:p w14:paraId="2F27CD7F" w14:textId="77777777" w:rsidR="00626493" w:rsidRPr="008D1263" w:rsidRDefault="00626493" w:rsidP="00736CA8">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39" w:type="pct"/>
            <w:tcBorders>
              <w:top w:val="single" w:sz="4" w:space="0" w:color="auto"/>
              <w:left w:val="single" w:sz="4" w:space="0" w:color="auto"/>
              <w:bottom w:val="single" w:sz="4" w:space="0" w:color="auto"/>
              <w:right w:val="single" w:sz="4" w:space="0" w:color="auto"/>
            </w:tcBorders>
          </w:tcPr>
          <w:p w14:paraId="25034FE3" w14:textId="77777777" w:rsidR="00626493" w:rsidRPr="00CF3C07" w:rsidRDefault="00626493" w:rsidP="00736CA8">
            <w:pPr>
              <w:pStyle w:val="TAH"/>
            </w:pPr>
            <w:r w:rsidRPr="00CF3C07">
              <w:t>Downlink (DL) operating band</w:t>
            </w:r>
            <w:r w:rsidRPr="00CF3C07">
              <w:br/>
            </w:r>
            <w:r w:rsidRPr="002301BF">
              <w:rPr>
                <w:lang w:val="en-US"/>
              </w:rPr>
              <w:t>SAN</w:t>
            </w:r>
            <w:r w:rsidRPr="00CF3C07">
              <w:t xml:space="preserve"> transmit / UE receive</w:t>
            </w:r>
          </w:p>
          <w:p w14:paraId="0B1C8DA3" w14:textId="77777777" w:rsidR="00626493" w:rsidRPr="008D1263" w:rsidRDefault="00626493" w:rsidP="00736CA8">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17" w:type="pct"/>
            <w:tcBorders>
              <w:top w:val="single" w:sz="4" w:space="0" w:color="auto"/>
              <w:left w:val="single" w:sz="4" w:space="0" w:color="auto"/>
              <w:bottom w:val="single" w:sz="4" w:space="0" w:color="auto"/>
              <w:right w:val="single" w:sz="4" w:space="0" w:color="auto"/>
            </w:tcBorders>
          </w:tcPr>
          <w:p w14:paraId="61725558" w14:textId="77777777" w:rsidR="00626493" w:rsidRPr="008D1263" w:rsidRDefault="00626493" w:rsidP="00736CA8">
            <w:pPr>
              <w:pStyle w:val="TAH"/>
              <w:rPr>
                <w:bCs/>
                <w:lang w:val="sv-SE"/>
              </w:rPr>
            </w:pPr>
            <w:r w:rsidRPr="008D1263">
              <w:t>Duplex mode</w:t>
            </w:r>
          </w:p>
        </w:tc>
      </w:tr>
      <w:tr w:rsidR="00626493" w14:paraId="5E6B61C6" w14:textId="77777777" w:rsidTr="00626493">
        <w:tc>
          <w:tcPr>
            <w:tcW w:w="926" w:type="pct"/>
            <w:tcBorders>
              <w:top w:val="single" w:sz="4" w:space="0" w:color="auto"/>
              <w:left w:val="single" w:sz="4" w:space="0" w:color="auto"/>
              <w:bottom w:val="single" w:sz="4" w:space="0" w:color="auto"/>
              <w:right w:val="single" w:sz="4" w:space="0" w:color="auto"/>
            </w:tcBorders>
            <w:vAlign w:val="center"/>
          </w:tcPr>
          <w:p w14:paraId="28EFA831" w14:textId="4AA9E439" w:rsidR="00626493" w:rsidRPr="008D1263" w:rsidRDefault="00626493" w:rsidP="00736CA8">
            <w:pPr>
              <w:pStyle w:val="TAC"/>
              <w:rPr>
                <w:lang w:val="sv-SE"/>
              </w:rPr>
            </w:pPr>
            <w:r w:rsidRPr="008D1263">
              <w:rPr>
                <w:lang w:val="sv-SE"/>
              </w:rPr>
              <w:t>n512</w:t>
            </w:r>
            <w:del w:id="44" w:author="Dominique Everaere" w:date="2024-08-05T15:52:00Z">
              <w:r w:rsidRPr="008D1263" w:rsidDel="00626493">
                <w:rPr>
                  <w:vertAlign w:val="superscript"/>
                  <w:lang w:val="sv-SE"/>
                </w:rPr>
                <w:delText>1</w:delText>
              </w:r>
            </w:del>
            <w:ins w:id="45" w:author="Dominique Everaere" w:date="2024-08-05T15:52:00Z">
              <w:r w:rsidRPr="00626493">
                <w:t>(Note 1)</w:t>
              </w:r>
            </w:ins>
          </w:p>
        </w:tc>
        <w:tc>
          <w:tcPr>
            <w:tcW w:w="1518" w:type="pct"/>
            <w:tcBorders>
              <w:top w:val="single" w:sz="4" w:space="0" w:color="auto"/>
              <w:left w:val="single" w:sz="4" w:space="0" w:color="auto"/>
              <w:bottom w:val="single" w:sz="4" w:space="0" w:color="auto"/>
              <w:right w:val="single" w:sz="4" w:space="0" w:color="auto"/>
            </w:tcBorders>
            <w:vAlign w:val="center"/>
          </w:tcPr>
          <w:p w14:paraId="0D141860" w14:textId="77777777" w:rsidR="00626493" w:rsidRPr="008D1263" w:rsidRDefault="00626493" w:rsidP="00736CA8">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39" w:type="pct"/>
            <w:tcBorders>
              <w:top w:val="single" w:sz="4" w:space="0" w:color="auto"/>
              <w:left w:val="single" w:sz="4" w:space="0" w:color="auto"/>
              <w:bottom w:val="single" w:sz="4" w:space="0" w:color="auto"/>
              <w:right w:val="single" w:sz="4" w:space="0" w:color="auto"/>
            </w:tcBorders>
            <w:vAlign w:val="center"/>
          </w:tcPr>
          <w:p w14:paraId="56F7D3AB" w14:textId="77777777" w:rsidR="00626493" w:rsidRPr="008D1263" w:rsidRDefault="00626493" w:rsidP="00736CA8">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17" w:type="pct"/>
            <w:tcBorders>
              <w:top w:val="single" w:sz="4" w:space="0" w:color="auto"/>
              <w:left w:val="single" w:sz="4" w:space="0" w:color="auto"/>
              <w:bottom w:val="single" w:sz="4" w:space="0" w:color="auto"/>
              <w:right w:val="single" w:sz="4" w:space="0" w:color="auto"/>
            </w:tcBorders>
          </w:tcPr>
          <w:p w14:paraId="7C803B2F" w14:textId="77777777" w:rsidR="00626493" w:rsidRPr="008D1263" w:rsidRDefault="00626493" w:rsidP="00736CA8">
            <w:pPr>
              <w:pStyle w:val="TAC"/>
              <w:rPr>
                <w:lang w:val="sv-SE"/>
              </w:rPr>
            </w:pPr>
            <w:r w:rsidRPr="008D1263">
              <w:rPr>
                <w:lang w:val="sv-SE"/>
              </w:rPr>
              <w:t>FDD</w:t>
            </w:r>
          </w:p>
        </w:tc>
      </w:tr>
      <w:tr w:rsidR="00626493" w14:paraId="5D4AD654" w14:textId="77777777" w:rsidTr="00626493">
        <w:tc>
          <w:tcPr>
            <w:tcW w:w="926" w:type="pct"/>
            <w:tcBorders>
              <w:top w:val="single" w:sz="4" w:space="0" w:color="auto"/>
              <w:left w:val="single" w:sz="4" w:space="0" w:color="auto"/>
              <w:bottom w:val="single" w:sz="4" w:space="0" w:color="auto"/>
              <w:right w:val="single" w:sz="4" w:space="0" w:color="auto"/>
            </w:tcBorders>
            <w:vAlign w:val="center"/>
          </w:tcPr>
          <w:p w14:paraId="5892D1C1" w14:textId="662EA860" w:rsidR="00626493" w:rsidRPr="008D1263" w:rsidRDefault="00626493" w:rsidP="00736CA8">
            <w:pPr>
              <w:pStyle w:val="TAC"/>
              <w:rPr>
                <w:lang w:val="sv-SE"/>
              </w:rPr>
            </w:pPr>
            <w:r w:rsidRPr="008D1263">
              <w:rPr>
                <w:lang w:val="sv-SE"/>
              </w:rPr>
              <w:t>n511</w:t>
            </w:r>
            <w:del w:id="46" w:author="Dominique Everaere" w:date="2024-08-05T15:52:00Z">
              <w:r w:rsidRPr="008D1263" w:rsidDel="00626493">
                <w:rPr>
                  <w:vertAlign w:val="superscript"/>
                  <w:lang w:val="sv-SE"/>
                </w:rPr>
                <w:delText>2</w:delText>
              </w:r>
            </w:del>
            <w:ins w:id="47" w:author="Dominique Everaere" w:date="2024-08-05T15:52:00Z">
              <w:r w:rsidRPr="00626493">
                <w:t xml:space="preserve">(Note </w:t>
              </w:r>
              <w:r>
                <w:t>2</w:t>
              </w:r>
              <w:r w:rsidRPr="00626493">
                <w:t>)</w:t>
              </w:r>
            </w:ins>
          </w:p>
        </w:tc>
        <w:tc>
          <w:tcPr>
            <w:tcW w:w="1518" w:type="pct"/>
            <w:tcBorders>
              <w:top w:val="single" w:sz="4" w:space="0" w:color="auto"/>
              <w:left w:val="single" w:sz="4" w:space="0" w:color="auto"/>
              <w:bottom w:val="single" w:sz="4" w:space="0" w:color="auto"/>
              <w:right w:val="single" w:sz="4" w:space="0" w:color="auto"/>
            </w:tcBorders>
            <w:vAlign w:val="center"/>
          </w:tcPr>
          <w:p w14:paraId="1385B760" w14:textId="77777777" w:rsidR="00626493" w:rsidRPr="008D1263" w:rsidRDefault="00626493" w:rsidP="00736CA8">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39" w:type="pct"/>
            <w:tcBorders>
              <w:top w:val="single" w:sz="4" w:space="0" w:color="auto"/>
              <w:left w:val="single" w:sz="4" w:space="0" w:color="auto"/>
              <w:bottom w:val="single" w:sz="4" w:space="0" w:color="auto"/>
              <w:right w:val="single" w:sz="4" w:space="0" w:color="auto"/>
            </w:tcBorders>
            <w:vAlign w:val="center"/>
          </w:tcPr>
          <w:p w14:paraId="0BD8A4B0" w14:textId="77777777" w:rsidR="00626493" w:rsidRPr="008D1263" w:rsidRDefault="00626493" w:rsidP="00736CA8">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17" w:type="pct"/>
            <w:tcBorders>
              <w:top w:val="single" w:sz="4" w:space="0" w:color="auto"/>
              <w:left w:val="single" w:sz="4" w:space="0" w:color="auto"/>
              <w:bottom w:val="single" w:sz="4" w:space="0" w:color="auto"/>
              <w:right w:val="single" w:sz="4" w:space="0" w:color="auto"/>
            </w:tcBorders>
          </w:tcPr>
          <w:p w14:paraId="11329A01" w14:textId="77777777" w:rsidR="00626493" w:rsidRPr="008D1263" w:rsidRDefault="00626493" w:rsidP="00736CA8">
            <w:pPr>
              <w:pStyle w:val="TAC"/>
              <w:rPr>
                <w:lang w:val="sv-SE"/>
              </w:rPr>
            </w:pPr>
            <w:r w:rsidRPr="008D1263">
              <w:rPr>
                <w:lang w:val="sv-SE"/>
              </w:rPr>
              <w:t>FDD</w:t>
            </w:r>
          </w:p>
        </w:tc>
      </w:tr>
      <w:tr w:rsidR="00626493" w14:paraId="645B2606" w14:textId="77777777" w:rsidTr="00626493">
        <w:tc>
          <w:tcPr>
            <w:tcW w:w="926" w:type="pct"/>
            <w:tcBorders>
              <w:top w:val="single" w:sz="4" w:space="0" w:color="auto"/>
              <w:left w:val="single" w:sz="4" w:space="0" w:color="auto"/>
              <w:bottom w:val="single" w:sz="4" w:space="0" w:color="auto"/>
              <w:right w:val="single" w:sz="4" w:space="0" w:color="auto"/>
            </w:tcBorders>
            <w:vAlign w:val="center"/>
          </w:tcPr>
          <w:p w14:paraId="1B0D36AD" w14:textId="436919B1" w:rsidR="00626493" w:rsidRPr="008D1263" w:rsidRDefault="00626493" w:rsidP="00736CA8">
            <w:pPr>
              <w:pStyle w:val="TAC"/>
              <w:rPr>
                <w:lang w:val="sv-SE"/>
              </w:rPr>
            </w:pPr>
            <w:r w:rsidRPr="008D1263">
              <w:rPr>
                <w:lang w:val="sv-SE"/>
              </w:rPr>
              <w:t>n510</w:t>
            </w:r>
            <w:del w:id="48" w:author="Dominique Everaere" w:date="2024-08-05T15:52:00Z">
              <w:r w:rsidRPr="008D1263" w:rsidDel="00626493">
                <w:rPr>
                  <w:vertAlign w:val="superscript"/>
                  <w:lang w:val="sv-SE"/>
                </w:rPr>
                <w:delText>3</w:delText>
              </w:r>
            </w:del>
            <w:ins w:id="49" w:author="Dominique Everaere" w:date="2024-08-05T15:52:00Z">
              <w:r w:rsidRPr="00626493">
                <w:t xml:space="preserve">(Note </w:t>
              </w:r>
              <w:r>
                <w:t>3</w:t>
              </w:r>
              <w:r w:rsidRPr="00626493">
                <w:t>)</w:t>
              </w:r>
            </w:ins>
          </w:p>
        </w:tc>
        <w:tc>
          <w:tcPr>
            <w:tcW w:w="1518" w:type="pct"/>
            <w:tcBorders>
              <w:top w:val="single" w:sz="4" w:space="0" w:color="auto"/>
              <w:left w:val="single" w:sz="4" w:space="0" w:color="auto"/>
              <w:bottom w:val="single" w:sz="4" w:space="0" w:color="auto"/>
              <w:right w:val="single" w:sz="4" w:space="0" w:color="auto"/>
            </w:tcBorders>
            <w:vAlign w:val="center"/>
          </w:tcPr>
          <w:p w14:paraId="64F73C60" w14:textId="77777777" w:rsidR="00626493" w:rsidRPr="008D1263" w:rsidRDefault="00626493" w:rsidP="00736CA8">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39" w:type="pct"/>
            <w:tcBorders>
              <w:top w:val="single" w:sz="4" w:space="0" w:color="auto"/>
              <w:left w:val="single" w:sz="4" w:space="0" w:color="auto"/>
              <w:bottom w:val="single" w:sz="4" w:space="0" w:color="auto"/>
              <w:right w:val="single" w:sz="4" w:space="0" w:color="auto"/>
            </w:tcBorders>
            <w:vAlign w:val="center"/>
          </w:tcPr>
          <w:p w14:paraId="7BD40B2F" w14:textId="77777777" w:rsidR="00626493" w:rsidRPr="008D1263" w:rsidRDefault="00626493" w:rsidP="00736CA8">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17" w:type="pct"/>
            <w:tcBorders>
              <w:top w:val="single" w:sz="4" w:space="0" w:color="auto"/>
              <w:left w:val="single" w:sz="4" w:space="0" w:color="auto"/>
              <w:bottom w:val="single" w:sz="4" w:space="0" w:color="auto"/>
              <w:right w:val="single" w:sz="4" w:space="0" w:color="auto"/>
            </w:tcBorders>
          </w:tcPr>
          <w:p w14:paraId="10BE01E3" w14:textId="77777777" w:rsidR="00626493" w:rsidRPr="008D1263" w:rsidRDefault="00626493" w:rsidP="00736CA8">
            <w:pPr>
              <w:pStyle w:val="TAC"/>
              <w:rPr>
                <w:lang w:val="sv-SE"/>
              </w:rPr>
            </w:pPr>
            <w:r w:rsidRPr="008D1263">
              <w:rPr>
                <w:lang w:val="sv-SE"/>
              </w:rPr>
              <w:t>FDD</w:t>
            </w:r>
          </w:p>
        </w:tc>
      </w:tr>
      <w:tr w:rsidR="00626493" w14:paraId="49FD2E95" w14:textId="77777777" w:rsidTr="00736CA8">
        <w:tc>
          <w:tcPr>
            <w:tcW w:w="5000" w:type="pct"/>
            <w:gridSpan w:val="4"/>
            <w:tcBorders>
              <w:top w:val="single" w:sz="4" w:space="0" w:color="auto"/>
              <w:left w:val="single" w:sz="4" w:space="0" w:color="auto"/>
              <w:bottom w:val="single" w:sz="4" w:space="0" w:color="auto"/>
              <w:right w:val="single" w:sz="4" w:space="0" w:color="auto"/>
            </w:tcBorders>
            <w:vAlign w:val="center"/>
          </w:tcPr>
          <w:p w14:paraId="17CE95BD" w14:textId="77777777" w:rsidR="00626493" w:rsidRPr="008D1263" w:rsidRDefault="00626493" w:rsidP="00736CA8">
            <w:pPr>
              <w:pStyle w:val="TAN"/>
            </w:pPr>
            <w:r w:rsidRPr="00CF3C07">
              <w:t>N</w:t>
            </w:r>
            <w:r>
              <w:t>OTE</w:t>
            </w:r>
            <w:r w:rsidRPr="008D1263">
              <w:t xml:space="preserve"> 1:</w:t>
            </w:r>
            <w:r>
              <w:tab/>
            </w:r>
            <w:r w:rsidRPr="008D1263">
              <w:t xml:space="preserve">This band is applicable in the countries subject to CEPT ECC Decision(05)01 and ECC Decision (13)01. </w:t>
            </w:r>
          </w:p>
          <w:p w14:paraId="6B533A2A" w14:textId="77777777" w:rsidR="00626493" w:rsidRPr="008D1263" w:rsidRDefault="00626493" w:rsidP="00736CA8">
            <w:pPr>
              <w:pStyle w:val="TAN"/>
            </w:pPr>
            <w:r w:rsidRPr="00CF3C07">
              <w:t>N</w:t>
            </w:r>
            <w:r>
              <w:t>OTE</w:t>
            </w:r>
            <w:r w:rsidRPr="008D1263">
              <w:t xml:space="preserve"> 2:</w:t>
            </w:r>
            <w:r>
              <w:tab/>
            </w:r>
            <w:r w:rsidRPr="008D1263">
              <w:t>This band is applicable in the USA subject to FCC 47 CFR part 25.</w:t>
            </w:r>
          </w:p>
          <w:p w14:paraId="72EB5A89" w14:textId="77777777" w:rsidR="00626493" w:rsidRPr="008D1263" w:rsidRDefault="00626493" w:rsidP="00736CA8">
            <w:pPr>
              <w:pStyle w:val="TAN"/>
            </w:pPr>
            <w:r>
              <w:t>NOTE</w:t>
            </w:r>
            <w:r w:rsidRPr="008D1263">
              <w:t xml:space="preserve"> 3:</w:t>
            </w:r>
            <w:r>
              <w:tab/>
            </w:r>
            <w:r w:rsidRPr="008D1263">
              <w:t>This band is applicable for Earth Station operations in the USA subject to FCC</w:t>
            </w:r>
            <w:r>
              <w:t xml:space="preserve"> </w:t>
            </w:r>
            <w:r w:rsidRPr="008D1263">
              <w:t>47 CFR part 25. FCC rules currently do not include ESIM operations in this band (47 CFR 25.202).</w:t>
            </w:r>
          </w:p>
        </w:tc>
      </w:tr>
    </w:tbl>
    <w:p w14:paraId="15A28A96" w14:textId="740B4050" w:rsidR="00626493" w:rsidRDefault="00626493" w:rsidP="0062649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188FB2" w14:textId="77777777" w:rsidR="00626493" w:rsidRDefault="00626493" w:rsidP="00134056">
      <w:pPr>
        <w:rPr>
          <w:i/>
          <w:color w:val="0000FF"/>
          <w:lang w:eastAsia="zh-CN"/>
        </w:rPr>
      </w:pPr>
    </w:p>
    <w:p w14:paraId="46C7D27E" w14:textId="3491F95F" w:rsidR="002A35AD"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50EEEA" w14:textId="77777777" w:rsidR="006E0E01" w:rsidRDefault="006E0E01" w:rsidP="006E0E01">
      <w:pPr>
        <w:pStyle w:val="Heading4"/>
        <w:rPr>
          <w:lang w:val="en-US"/>
        </w:rPr>
      </w:pPr>
      <w:bookmarkStart w:id="50" w:name="_Toc161753936"/>
      <w:bookmarkStart w:id="51" w:name="_Toc161754557"/>
      <w:bookmarkStart w:id="52" w:name="_Toc163202130"/>
      <w:bookmarkStart w:id="53" w:name="_Toc169888392"/>
      <w:bookmarkStart w:id="54" w:name="_Toc171551581"/>
      <w:r>
        <w:rPr>
          <w:rFonts w:hint="eastAsia"/>
          <w:lang w:val="en-US"/>
        </w:rPr>
        <w:t>9</w:t>
      </w:r>
      <w:r>
        <w:t>.</w:t>
      </w:r>
      <w:r>
        <w:rPr>
          <w:lang w:val="en-US"/>
        </w:rPr>
        <w:t>2.</w:t>
      </w:r>
      <w:r>
        <w:rPr>
          <w:rFonts w:hint="eastAsia"/>
          <w:lang w:val="en-US"/>
        </w:rPr>
        <w:t>2</w:t>
      </w:r>
      <w:r>
        <w:t>.</w:t>
      </w:r>
      <w:r>
        <w:rPr>
          <w:lang w:val="en-US"/>
        </w:rPr>
        <w:t>3</w:t>
      </w:r>
      <w:r>
        <w:rPr>
          <w:lang w:val="en-US"/>
        </w:rPr>
        <w:tab/>
      </w:r>
      <w:ins w:id="55" w:author="Dominique Everaere" w:date="2024-07-30T13:51:00Z">
        <w:r>
          <w:rPr>
            <w:lang w:val="en-US"/>
          </w:rPr>
          <w:t xml:space="preserve">Additional regional </w:t>
        </w:r>
      </w:ins>
      <w:del w:id="56" w:author="Dominique Everaere" w:date="2024-07-30T13:51:00Z">
        <w:r w:rsidDel="00A719B1">
          <w:rPr>
            <w:rFonts w:hint="eastAsia"/>
            <w:lang w:val="en-US"/>
          </w:rPr>
          <w:delText xml:space="preserve">Minimum </w:delText>
        </w:r>
      </w:del>
      <w:ins w:id="57" w:author="Dominique Everaere" w:date="2024-07-30T13:51:00Z">
        <w:r>
          <w:rPr>
            <w:lang w:val="en-US"/>
          </w:rPr>
          <w:t>m</w:t>
        </w:r>
        <w:r>
          <w:rPr>
            <w:rFonts w:hint="eastAsia"/>
            <w:lang w:val="en-US"/>
          </w:rPr>
          <w:t xml:space="preserve">inimum </w:t>
        </w:r>
      </w:ins>
      <w:r>
        <w:rPr>
          <w:rFonts w:hint="eastAsia"/>
          <w:lang w:val="en-US"/>
        </w:rPr>
        <w:t xml:space="preserve">requirement for </w:t>
      </w:r>
      <w:r>
        <w:rPr>
          <w:lang w:val="en-US"/>
        </w:rPr>
        <w:t>band n512</w:t>
      </w:r>
      <w:bookmarkEnd w:id="50"/>
      <w:bookmarkEnd w:id="51"/>
      <w:bookmarkEnd w:id="52"/>
      <w:bookmarkEnd w:id="53"/>
      <w:bookmarkEnd w:id="54"/>
      <w:ins w:id="58" w:author="Dominique Everaere" w:date="2024-07-30T13:51:00Z">
        <w:r>
          <w:rPr>
            <w:lang w:val="en-US"/>
          </w:rPr>
          <w:t xml:space="preserve"> (NS_201N)</w:t>
        </w:r>
      </w:ins>
    </w:p>
    <w:p w14:paraId="58EA6617" w14:textId="77777777" w:rsidR="006E0E01" w:rsidRDefault="006E0E01" w:rsidP="006E0E01">
      <w:pPr>
        <w:pStyle w:val="Heading5"/>
        <w:rPr>
          <w:shd w:val="clear" w:color="auto" w:fill="FFFFFF"/>
        </w:rPr>
      </w:pPr>
      <w:bookmarkStart w:id="59" w:name="_Toc161753937"/>
      <w:bookmarkStart w:id="60" w:name="_Toc161754558"/>
      <w:bookmarkStart w:id="61" w:name="_Toc163202131"/>
      <w:bookmarkStart w:id="62" w:name="_Toc169888393"/>
      <w:bookmarkStart w:id="63" w:name="_Toc171551582"/>
      <w:r>
        <w:rPr>
          <w:shd w:val="clear" w:color="auto" w:fill="FFFFFF"/>
        </w:rPr>
        <w:t>9.2.2.3.1</w:t>
      </w:r>
      <w:r>
        <w:rPr>
          <w:shd w:val="clear" w:color="auto" w:fill="FFFFFF"/>
        </w:rPr>
        <w:tab/>
        <w:t>Fixed VSAT</w:t>
      </w:r>
      <w:bookmarkEnd w:id="59"/>
      <w:bookmarkEnd w:id="60"/>
      <w:bookmarkEnd w:id="61"/>
      <w:bookmarkEnd w:id="62"/>
      <w:bookmarkEnd w:id="63"/>
    </w:p>
    <w:p w14:paraId="335B6D74" w14:textId="77777777" w:rsidR="006E0E01" w:rsidRPr="00A978DD" w:rsidRDefault="006E0E01" w:rsidP="006E0E01">
      <w:pPr>
        <w:rPr>
          <w:lang w:val="en-US"/>
        </w:rPr>
      </w:pPr>
      <w:r w:rsidRPr="00A978DD">
        <w:rPr>
          <w:lang w:val="en-US"/>
        </w:rPr>
        <w:t xml:space="preserve">For co-polarized transmissions, the requirements specified in </w:t>
      </w:r>
      <w:r>
        <w:rPr>
          <w:lang w:val="en-US"/>
        </w:rPr>
        <w:t>T</w:t>
      </w:r>
      <w:r w:rsidRPr="00A978DD">
        <w:rPr>
          <w:lang w:val="en-US"/>
        </w:rPr>
        <w:t>able 9.2.2.3.1-1 apply</w:t>
      </w:r>
      <w:r>
        <w:rPr>
          <w:lang w:val="en-US"/>
        </w:rPr>
        <w:t xml:space="preserve"> to Fixed VSAT type 1 or 2 when transmitting towards satellites in geostationary orbit</w:t>
      </w:r>
      <w:r w:rsidRPr="00A978DD">
        <w:rPr>
          <w:lang w:val="en-US"/>
        </w:rPr>
        <w:t>.</w:t>
      </w:r>
    </w:p>
    <w:p w14:paraId="5582C099" w14:textId="77777777" w:rsidR="006E0E01" w:rsidRDefault="006E0E01" w:rsidP="006E0E01">
      <w:pPr>
        <w:pStyle w:val="TH"/>
        <w:rPr>
          <w:lang w:val="en-US"/>
        </w:rPr>
      </w:pPr>
      <w:ins w:id="64" w:author="Dominique Everaere" w:date="2024-07-30T13:51:00Z">
        <w:r>
          <w:lastRenderedPageBreak/>
          <w:t>T</w:t>
        </w:r>
      </w:ins>
      <w:r w:rsidRPr="00EE7824">
        <w:t>able 9.2.2.</w:t>
      </w:r>
      <w:r>
        <w:t>3.1</w:t>
      </w:r>
      <w:r w:rsidRPr="00EE7824">
        <w:t>-1: Of</w:t>
      </w:r>
      <w:r>
        <w:t>f</w:t>
      </w:r>
      <w:r w:rsidRPr="00EE7824">
        <w:t xml:space="preserve">-axis EIRP density limits for </w:t>
      </w:r>
      <w:r w:rsidRPr="00EE7824">
        <w:rPr>
          <w:lang w:val="en-US"/>
        </w:rPr>
        <w:t>co-polarized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6E0E01" w14:paraId="2DD05840" w14:textId="77777777" w:rsidTr="00736CA8">
        <w:tc>
          <w:tcPr>
            <w:tcW w:w="3210" w:type="dxa"/>
          </w:tcPr>
          <w:p w14:paraId="14239609" w14:textId="77777777" w:rsidR="006E0E01" w:rsidRPr="000350C0" w:rsidRDefault="006E0E01" w:rsidP="00736CA8">
            <w:pPr>
              <w:pStyle w:val="TAH"/>
              <w:rPr>
                <w:shd w:val="clear" w:color="auto" w:fill="FFFFFF"/>
              </w:rPr>
            </w:pPr>
            <w:r>
              <w:rPr>
                <w:shd w:val="clear" w:color="auto" w:fill="FFFFFF"/>
              </w:rPr>
              <w:t>θ value</w:t>
            </w:r>
          </w:p>
        </w:tc>
        <w:tc>
          <w:tcPr>
            <w:tcW w:w="3209" w:type="dxa"/>
          </w:tcPr>
          <w:p w14:paraId="343F92B0" w14:textId="77777777" w:rsidR="006E0E01" w:rsidRDefault="006E0E01" w:rsidP="00736CA8">
            <w:pPr>
              <w:pStyle w:val="TAH"/>
              <w:rPr>
                <w:lang w:val="en-US"/>
              </w:rPr>
            </w:pPr>
            <w:r>
              <w:rPr>
                <w:lang w:val="en-US"/>
              </w:rPr>
              <w:t>Maximum Off-axis EIRP (dBm)</w:t>
            </w:r>
          </w:p>
        </w:tc>
        <w:tc>
          <w:tcPr>
            <w:tcW w:w="1514" w:type="dxa"/>
          </w:tcPr>
          <w:p w14:paraId="05EB455B" w14:textId="77777777" w:rsidR="006E0E01" w:rsidRDefault="006E0E01" w:rsidP="00736CA8">
            <w:pPr>
              <w:pStyle w:val="TAH"/>
              <w:rPr>
                <w:lang w:val="en-US"/>
              </w:rPr>
            </w:pPr>
            <w:r>
              <w:rPr>
                <w:lang w:val="en-US"/>
              </w:rPr>
              <w:t>Measurement bandwidth (kHz)</w:t>
            </w:r>
          </w:p>
        </w:tc>
      </w:tr>
      <w:tr w:rsidR="006E0E01" w14:paraId="26955546" w14:textId="77777777" w:rsidTr="00736CA8">
        <w:tc>
          <w:tcPr>
            <w:tcW w:w="3210" w:type="dxa"/>
          </w:tcPr>
          <w:p w14:paraId="2CD65ED3" w14:textId="77777777" w:rsidR="006E0E01" w:rsidRPr="000350C0" w:rsidRDefault="006E0E01" w:rsidP="00736CA8">
            <w:pPr>
              <w:pStyle w:val="TAC"/>
              <w:rPr>
                <w:shd w:val="clear" w:color="auto" w:fill="FFFFFF"/>
              </w:rPr>
            </w:pPr>
            <w:r>
              <w:rPr>
                <w:shd w:val="clear" w:color="auto" w:fill="FFFFFF"/>
              </w:rPr>
              <w:t>1.8</w:t>
            </w:r>
            <w:r w:rsidRPr="000350C0">
              <w:rPr>
                <w:shd w:val="clear" w:color="auto" w:fill="FFFFFF"/>
              </w:rPr>
              <w:t>° ≤ θ ≤ 7°</w:t>
            </w:r>
          </w:p>
        </w:tc>
        <w:tc>
          <w:tcPr>
            <w:tcW w:w="3209" w:type="dxa"/>
          </w:tcPr>
          <w:p w14:paraId="37009ABF" w14:textId="77777777" w:rsidR="006E0E01" w:rsidRDefault="006E0E01" w:rsidP="00736CA8">
            <w:pPr>
              <w:pStyle w:val="TAC"/>
              <w:rPr>
                <w:lang w:val="en-US"/>
              </w:rPr>
            </w:pPr>
            <w:r>
              <w:rPr>
                <w:lang w:val="en-US"/>
              </w:rPr>
              <w:t>49 – 25log(</w:t>
            </w:r>
            <w:r w:rsidRPr="00A57FF0">
              <w:rPr>
                <w:shd w:val="clear" w:color="auto" w:fill="FFFFFF"/>
              </w:rPr>
              <w:t>θ</w:t>
            </w:r>
            <w:r>
              <w:rPr>
                <w:lang w:val="en-US"/>
              </w:rPr>
              <w:t>) – K</w:t>
            </w:r>
          </w:p>
        </w:tc>
        <w:tc>
          <w:tcPr>
            <w:tcW w:w="1514" w:type="dxa"/>
          </w:tcPr>
          <w:p w14:paraId="2D3D5FEA" w14:textId="77777777" w:rsidR="006E0E01" w:rsidRDefault="006E0E01" w:rsidP="00736CA8">
            <w:pPr>
              <w:pStyle w:val="TAC"/>
              <w:rPr>
                <w:lang w:val="en-US"/>
              </w:rPr>
            </w:pPr>
            <w:r>
              <w:rPr>
                <w:lang w:val="en-US"/>
              </w:rPr>
              <w:t>40</w:t>
            </w:r>
          </w:p>
        </w:tc>
      </w:tr>
      <w:tr w:rsidR="006E0E01" w14:paraId="41115AD4" w14:textId="77777777" w:rsidTr="00736CA8">
        <w:tc>
          <w:tcPr>
            <w:tcW w:w="3210" w:type="dxa"/>
          </w:tcPr>
          <w:p w14:paraId="49F519EC" w14:textId="77777777" w:rsidR="006E0E01" w:rsidRPr="000350C0" w:rsidRDefault="006E0E01" w:rsidP="00736CA8">
            <w:pPr>
              <w:pStyle w:val="TAC"/>
              <w:rPr>
                <w:shd w:val="clear" w:color="auto" w:fill="FFFFFF"/>
              </w:rPr>
            </w:pPr>
            <w:r w:rsidRPr="000350C0">
              <w:rPr>
                <w:shd w:val="clear" w:color="auto" w:fill="FFFFFF"/>
              </w:rPr>
              <w:t>7° ≤ θ ≤ 9.2°</w:t>
            </w:r>
          </w:p>
        </w:tc>
        <w:tc>
          <w:tcPr>
            <w:tcW w:w="3209" w:type="dxa"/>
          </w:tcPr>
          <w:p w14:paraId="5AF0551D" w14:textId="77777777" w:rsidR="006E0E01" w:rsidRDefault="006E0E01" w:rsidP="00736CA8">
            <w:pPr>
              <w:pStyle w:val="TAC"/>
              <w:rPr>
                <w:lang w:val="en-US"/>
              </w:rPr>
            </w:pPr>
            <w:r>
              <w:rPr>
                <w:lang w:val="en-US"/>
              </w:rPr>
              <w:t>28 – K</w:t>
            </w:r>
          </w:p>
        </w:tc>
        <w:tc>
          <w:tcPr>
            <w:tcW w:w="1514" w:type="dxa"/>
          </w:tcPr>
          <w:p w14:paraId="50FE2655" w14:textId="77777777" w:rsidR="006E0E01" w:rsidRDefault="006E0E01" w:rsidP="00736CA8">
            <w:pPr>
              <w:pStyle w:val="TAC"/>
              <w:rPr>
                <w:lang w:val="en-US"/>
              </w:rPr>
            </w:pPr>
            <w:r>
              <w:rPr>
                <w:lang w:val="en-US"/>
              </w:rPr>
              <w:t>40</w:t>
            </w:r>
          </w:p>
        </w:tc>
      </w:tr>
      <w:tr w:rsidR="006E0E01" w14:paraId="071E8437" w14:textId="77777777" w:rsidTr="00736CA8">
        <w:tc>
          <w:tcPr>
            <w:tcW w:w="3210" w:type="dxa"/>
          </w:tcPr>
          <w:p w14:paraId="51D64996" w14:textId="77777777" w:rsidR="006E0E01" w:rsidRPr="000350C0" w:rsidRDefault="006E0E01" w:rsidP="00736CA8">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4D1DFC7" w14:textId="77777777" w:rsidR="006E0E01" w:rsidRDefault="006E0E01" w:rsidP="00736CA8">
            <w:pPr>
              <w:pStyle w:val="TAC"/>
              <w:rPr>
                <w:lang w:val="en-US"/>
              </w:rPr>
            </w:pPr>
            <w:r>
              <w:rPr>
                <w:lang w:val="en-US"/>
              </w:rPr>
              <w:t>52 – 25log(</w:t>
            </w:r>
            <w:r w:rsidRPr="00A57FF0">
              <w:rPr>
                <w:shd w:val="clear" w:color="auto" w:fill="FFFFFF"/>
              </w:rPr>
              <w:t>θ</w:t>
            </w:r>
            <w:r>
              <w:rPr>
                <w:lang w:val="en-US"/>
              </w:rPr>
              <w:t>) – K</w:t>
            </w:r>
          </w:p>
        </w:tc>
        <w:tc>
          <w:tcPr>
            <w:tcW w:w="1514" w:type="dxa"/>
          </w:tcPr>
          <w:p w14:paraId="2282986E" w14:textId="77777777" w:rsidR="006E0E01" w:rsidRDefault="006E0E01" w:rsidP="00736CA8">
            <w:pPr>
              <w:pStyle w:val="TAC"/>
              <w:rPr>
                <w:lang w:val="en-US"/>
              </w:rPr>
            </w:pPr>
            <w:r>
              <w:rPr>
                <w:lang w:val="en-US"/>
              </w:rPr>
              <w:t>40</w:t>
            </w:r>
          </w:p>
        </w:tc>
      </w:tr>
      <w:tr w:rsidR="006E0E01" w14:paraId="4307DED4" w14:textId="77777777" w:rsidTr="00736CA8">
        <w:tc>
          <w:tcPr>
            <w:tcW w:w="3210" w:type="dxa"/>
          </w:tcPr>
          <w:p w14:paraId="38C2D3B3" w14:textId="77777777" w:rsidR="006E0E01" w:rsidRPr="000350C0" w:rsidRDefault="006E0E01" w:rsidP="00736CA8">
            <w:pPr>
              <w:pStyle w:val="TAC"/>
              <w:rPr>
                <w:shd w:val="clear" w:color="auto" w:fill="FFFFFF"/>
              </w:rPr>
            </w:pPr>
            <w:r>
              <w:rPr>
                <w:shd w:val="clear" w:color="auto" w:fill="FFFFFF"/>
              </w:rPr>
              <w:t>48</w:t>
            </w:r>
            <w:r w:rsidRPr="000350C0">
              <w:rPr>
                <w:shd w:val="clear" w:color="auto" w:fill="FFFFFF"/>
              </w:rPr>
              <w:t>° &lt; θ</w:t>
            </w:r>
          </w:p>
        </w:tc>
        <w:tc>
          <w:tcPr>
            <w:tcW w:w="3209" w:type="dxa"/>
          </w:tcPr>
          <w:p w14:paraId="254049D4" w14:textId="77777777" w:rsidR="006E0E01" w:rsidRDefault="006E0E01" w:rsidP="00736CA8">
            <w:pPr>
              <w:pStyle w:val="TAC"/>
              <w:rPr>
                <w:lang w:val="en-US"/>
              </w:rPr>
            </w:pPr>
            <w:r>
              <w:rPr>
                <w:lang w:val="en-US"/>
              </w:rPr>
              <w:t>20 – K</w:t>
            </w:r>
          </w:p>
        </w:tc>
        <w:tc>
          <w:tcPr>
            <w:tcW w:w="1514" w:type="dxa"/>
          </w:tcPr>
          <w:p w14:paraId="2E5D0EA7" w14:textId="77777777" w:rsidR="006E0E01" w:rsidRDefault="006E0E01" w:rsidP="00736CA8">
            <w:pPr>
              <w:pStyle w:val="TAC"/>
              <w:rPr>
                <w:lang w:val="en-US"/>
              </w:rPr>
            </w:pPr>
            <w:r>
              <w:rPr>
                <w:lang w:val="en-US"/>
              </w:rPr>
              <w:t>40</w:t>
            </w:r>
          </w:p>
        </w:tc>
      </w:tr>
      <w:tr w:rsidR="006E0E01" w14:paraId="2E265D7F" w14:textId="77777777" w:rsidTr="00736CA8">
        <w:tc>
          <w:tcPr>
            <w:tcW w:w="7933" w:type="dxa"/>
            <w:gridSpan w:val="3"/>
          </w:tcPr>
          <w:p w14:paraId="1FFC53C5" w14:textId="77777777" w:rsidR="006E0E01" w:rsidRDefault="006E0E01" w:rsidP="00736CA8">
            <w:pPr>
              <w:pStyle w:val="TAN"/>
              <w:rPr>
                <w:lang w:val="en-US"/>
              </w:rPr>
            </w:pPr>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10DD9C11" w14:textId="77777777" w:rsidR="006E0E01" w:rsidRPr="009E19C4" w:rsidRDefault="006E0E01" w:rsidP="006E0E01"/>
    <w:p w14:paraId="20B9043B" w14:textId="77777777" w:rsidR="006E0E01" w:rsidRPr="00816B41" w:rsidRDefault="006E0E01" w:rsidP="006E0E01">
      <w:pPr>
        <w:rPr>
          <w:lang w:val="en-US"/>
        </w:rPr>
      </w:pPr>
      <w:r w:rsidRPr="00816B41">
        <w:rPr>
          <w:lang w:val="en-US"/>
        </w:rPr>
        <w:t>For c</w:t>
      </w:r>
      <w:r>
        <w:rPr>
          <w:lang w:val="en-US"/>
        </w:rPr>
        <w:t>r</w:t>
      </w:r>
      <w:r w:rsidRPr="00816B41">
        <w:rPr>
          <w:lang w:val="en-US"/>
        </w:rPr>
        <w:t>o</w:t>
      </w:r>
      <w:r>
        <w:rPr>
          <w:lang w:val="en-US"/>
        </w:rPr>
        <w:t>ss</w:t>
      </w:r>
      <w:r w:rsidRPr="00816B41">
        <w:rPr>
          <w:lang w:val="en-US"/>
        </w:rPr>
        <w:t xml:space="preserve">-polarized transmissions, the requirements specified in </w:t>
      </w:r>
      <w:r>
        <w:rPr>
          <w:lang w:val="en-US"/>
        </w:rPr>
        <w:t>T</w:t>
      </w:r>
      <w:r w:rsidRPr="00816B41">
        <w:rPr>
          <w:lang w:val="en-US"/>
        </w:rPr>
        <w:t>able 9.2.2.3.1-</w:t>
      </w:r>
      <w:r>
        <w:rPr>
          <w:lang w:val="en-US"/>
        </w:rPr>
        <w:t>2</w:t>
      </w:r>
      <w:r w:rsidRPr="00816B41">
        <w:rPr>
          <w:lang w:val="en-US"/>
        </w:rPr>
        <w:t xml:space="preserve"> apply</w:t>
      </w:r>
      <w:r>
        <w:rPr>
          <w:lang w:val="en-US"/>
        </w:rPr>
        <w:t xml:space="preserve"> to Fixed VSAT </w:t>
      </w:r>
      <w:r w:rsidRPr="00526005">
        <w:rPr>
          <w:lang w:val="en-US"/>
        </w:rPr>
        <w:t>type 1 or 2 when transmitting towards satellites in geostationary orbit</w:t>
      </w:r>
      <w:r w:rsidRPr="00816B41">
        <w:rPr>
          <w:lang w:val="en-US"/>
        </w:rPr>
        <w:t>.</w:t>
      </w:r>
    </w:p>
    <w:p w14:paraId="74E40CEB" w14:textId="77777777" w:rsidR="006E0E01" w:rsidRPr="00816B41" w:rsidRDefault="006E0E01" w:rsidP="006E0E01">
      <w:pPr>
        <w:rPr>
          <w:lang w:val="en-US"/>
        </w:rPr>
      </w:pPr>
    </w:p>
    <w:p w14:paraId="6BD08A21" w14:textId="77777777" w:rsidR="006E0E01" w:rsidRDefault="006E0E01" w:rsidP="006E0E01">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6E0E01" w14:paraId="4345A84F" w14:textId="77777777" w:rsidTr="00736CA8">
        <w:tc>
          <w:tcPr>
            <w:tcW w:w="3210" w:type="dxa"/>
          </w:tcPr>
          <w:p w14:paraId="3A501072" w14:textId="77777777" w:rsidR="006E0E01" w:rsidRPr="00A57FF0" w:rsidRDefault="006E0E01" w:rsidP="00736CA8">
            <w:pPr>
              <w:pStyle w:val="TAH"/>
              <w:rPr>
                <w:shd w:val="clear" w:color="auto" w:fill="FFFFFF"/>
              </w:rPr>
            </w:pPr>
            <w:r>
              <w:rPr>
                <w:shd w:val="clear" w:color="auto" w:fill="FFFFFF"/>
              </w:rPr>
              <w:t>θ value</w:t>
            </w:r>
          </w:p>
        </w:tc>
        <w:tc>
          <w:tcPr>
            <w:tcW w:w="3209" w:type="dxa"/>
          </w:tcPr>
          <w:p w14:paraId="2C93B404" w14:textId="77777777" w:rsidR="006E0E01" w:rsidRDefault="006E0E01" w:rsidP="00736CA8">
            <w:pPr>
              <w:pStyle w:val="TAH"/>
              <w:rPr>
                <w:lang w:val="en-US"/>
              </w:rPr>
            </w:pPr>
            <w:r>
              <w:rPr>
                <w:lang w:val="en-US"/>
              </w:rPr>
              <w:t>Maximum Off-axis EIRP (dBm)</w:t>
            </w:r>
          </w:p>
        </w:tc>
        <w:tc>
          <w:tcPr>
            <w:tcW w:w="1514" w:type="dxa"/>
          </w:tcPr>
          <w:p w14:paraId="396DC5AF" w14:textId="77777777" w:rsidR="006E0E01" w:rsidRDefault="006E0E01" w:rsidP="00736CA8">
            <w:pPr>
              <w:pStyle w:val="TAH"/>
              <w:rPr>
                <w:lang w:val="en-US"/>
              </w:rPr>
            </w:pPr>
            <w:r>
              <w:rPr>
                <w:lang w:val="en-US"/>
              </w:rPr>
              <w:t>Measurement bandwidth (kHz)</w:t>
            </w:r>
          </w:p>
        </w:tc>
      </w:tr>
      <w:tr w:rsidR="006E0E01" w14:paraId="1C41EE6D" w14:textId="77777777" w:rsidTr="00736CA8">
        <w:tc>
          <w:tcPr>
            <w:tcW w:w="3210" w:type="dxa"/>
          </w:tcPr>
          <w:p w14:paraId="6256C174" w14:textId="77777777" w:rsidR="006E0E01" w:rsidRPr="00A57FF0" w:rsidRDefault="006E0E01" w:rsidP="00736CA8">
            <w:pPr>
              <w:pStyle w:val="TAC"/>
              <w:rPr>
                <w:shd w:val="clear" w:color="auto" w:fill="FFFFFF"/>
              </w:rPr>
            </w:pPr>
            <w:r>
              <w:rPr>
                <w:shd w:val="clear" w:color="auto" w:fill="FFFFFF"/>
              </w:rPr>
              <w:t>1.8</w:t>
            </w:r>
            <w:r w:rsidRPr="00A57FF0">
              <w:rPr>
                <w:shd w:val="clear" w:color="auto" w:fill="FFFFFF"/>
              </w:rPr>
              <w:t>° ≤ θ ≤ 7°</w:t>
            </w:r>
          </w:p>
        </w:tc>
        <w:tc>
          <w:tcPr>
            <w:tcW w:w="3209" w:type="dxa"/>
          </w:tcPr>
          <w:p w14:paraId="3548686A" w14:textId="77777777" w:rsidR="006E0E01" w:rsidRDefault="006E0E01" w:rsidP="00736CA8">
            <w:pPr>
              <w:pStyle w:val="TAC"/>
              <w:rPr>
                <w:lang w:val="en-US"/>
              </w:rPr>
            </w:pPr>
            <w:r>
              <w:rPr>
                <w:lang w:val="en-US"/>
              </w:rPr>
              <w:t>39 – 25log(</w:t>
            </w:r>
            <w:r w:rsidRPr="00A57FF0">
              <w:rPr>
                <w:shd w:val="clear" w:color="auto" w:fill="FFFFFF"/>
              </w:rPr>
              <w:t>θ</w:t>
            </w:r>
            <w:r>
              <w:rPr>
                <w:lang w:val="en-US"/>
              </w:rPr>
              <w:t>) – K</w:t>
            </w:r>
          </w:p>
        </w:tc>
        <w:tc>
          <w:tcPr>
            <w:tcW w:w="1514" w:type="dxa"/>
          </w:tcPr>
          <w:p w14:paraId="35DA8C37" w14:textId="77777777" w:rsidR="006E0E01" w:rsidRDefault="006E0E01" w:rsidP="00736CA8">
            <w:pPr>
              <w:pStyle w:val="TAC"/>
              <w:rPr>
                <w:lang w:val="en-US"/>
              </w:rPr>
            </w:pPr>
            <w:r>
              <w:rPr>
                <w:lang w:val="en-US"/>
              </w:rPr>
              <w:t>40</w:t>
            </w:r>
          </w:p>
        </w:tc>
      </w:tr>
      <w:tr w:rsidR="006E0E01" w14:paraId="71494893" w14:textId="77777777" w:rsidTr="00736CA8">
        <w:tc>
          <w:tcPr>
            <w:tcW w:w="3210" w:type="dxa"/>
          </w:tcPr>
          <w:p w14:paraId="28649A46" w14:textId="77777777" w:rsidR="006E0E01" w:rsidRDefault="006E0E01" w:rsidP="00736CA8">
            <w:pPr>
              <w:pStyle w:val="TAC"/>
              <w:rPr>
                <w:shd w:val="clear" w:color="auto" w:fill="FFFFFF"/>
              </w:rPr>
            </w:pPr>
            <w:r w:rsidRPr="000350C0">
              <w:rPr>
                <w:shd w:val="clear" w:color="auto" w:fill="FFFFFF"/>
              </w:rPr>
              <w:t>7° ≤ θ ≤ 9.2°</w:t>
            </w:r>
          </w:p>
        </w:tc>
        <w:tc>
          <w:tcPr>
            <w:tcW w:w="3209" w:type="dxa"/>
          </w:tcPr>
          <w:p w14:paraId="367F3EA1" w14:textId="77777777" w:rsidR="006E0E01" w:rsidRDefault="006E0E01" w:rsidP="00736CA8">
            <w:pPr>
              <w:pStyle w:val="TAC"/>
              <w:rPr>
                <w:lang w:val="en-US"/>
              </w:rPr>
            </w:pPr>
            <w:r>
              <w:rPr>
                <w:lang w:val="en-US"/>
              </w:rPr>
              <w:t>18 – K</w:t>
            </w:r>
          </w:p>
        </w:tc>
        <w:tc>
          <w:tcPr>
            <w:tcW w:w="1514" w:type="dxa"/>
          </w:tcPr>
          <w:p w14:paraId="4A92801A" w14:textId="77777777" w:rsidR="006E0E01" w:rsidRDefault="006E0E01" w:rsidP="00736CA8">
            <w:pPr>
              <w:pStyle w:val="TAC"/>
              <w:rPr>
                <w:lang w:val="en-US"/>
              </w:rPr>
            </w:pPr>
            <w:r>
              <w:rPr>
                <w:lang w:val="en-US"/>
              </w:rPr>
              <w:t>40</w:t>
            </w:r>
          </w:p>
        </w:tc>
      </w:tr>
      <w:tr w:rsidR="006E0E01" w14:paraId="6AA26CC8" w14:textId="77777777" w:rsidTr="00736CA8">
        <w:tc>
          <w:tcPr>
            <w:tcW w:w="7933" w:type="dxa"/>
            <w:gridSpan w:val="3"/>
          </w:tcPr>
          <w:p w14:paraId="23721528" w14:textId="77777777" w:rsidR="006E0E01" w:rsidRDefault="006E0E01" w:rsidP="00736CA8">
            <w:pPr>
              <w:pStyle w:val="TAN"/>
              <w:rPr>
                <w:lang w:val="en-US"/>
              </w:rPr>
            </w:pPr>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743418E8" w14:textId="77777777" w:rsidR="006E0E01" w:rsidRDefault="006E0E01" w:rsidP="006E0E01">
      <w:pPr>
        <w:rPr>
          <w:shd w:val="clear" w:color="auto" w:fill="FFFFFF"/>
        </w:rPr>
      </w:pPr>
    </w:p>
    <w:p w14:paraId="0DAC7DD6" w14:textId="77777777" w:rsidR="006E0E01" w:rsidRDefault="006E0E01" w:rsidP="006E0E01">
      <w:pPr>
        <w:pStyle w:val="Heading5"/>
        <w:rPr>
          <w:shd w:val="clear" w:color="auto" w:fill="FFFFFF"/>
        </w:rPr>
      </w:pPr>
      <w:bookmarkStart w:id="65" w:name="_Toc161753938"/>
      <w:bookmarkStart w:id="66" w:name="_Toc161754559"/>
      <w:bookmarkStart w:id="67" w:name="_Toc163202132"/>
      <w:bookmarkStart w:id="68" w:name="_Toc169888394"/>
      <w:bookmarkStart w:id="69" w:name="_Toc171551583"/>
      <w:r>
        <w:rPr>
          <w:shd w:val="clear" w:color="auto" w:fill="FFFFFF"/>
        </w:rPr>
        <w:t>9.2.2.3.2</w:t>
      </w:r>
      <w:r>
        <w:rPr>
          <w:shd w:val="clear" w:color="auto" w:fill="FFFFFF"/>
        </w:rPr>
        <w:tab/>
        <w:t>Mobile VSAT</w:t>
      </w:r>
      <w:bookmarkEnd w:id="65"/>
      <w:bookmarkEnd w:id="66"/>
      <w:bookmarkEnd w:id="67"/>
      <w:bookmarkEnd w:id="68"/>
      <w:bookmarkEnd w:id="69"/>
    </w:p>
    <w:p w14:paraId="2D643078" w14:textId="77777777" w:rsidR="006E0E01" w:rsidRPr="00A978DD" w:rsidRDefault="006E0E01" w:rsidP="006E0E01">
      <w:pPr>
        <w:rPr>
          <w:lang w:val="en-US"/>
        </w:rPr>
      </w:pPr>
      <w:r w:rsidRPr="00816B41">
        <w:rPr>
          <w:lang w:val="en-US"/>
        </w:rPr>
        <w:t xml:space="preserve">For co-polarized transmissions, the requirements specified in </w:t>
      </w:r>
      <w:r>
        <w:rPr>
          <w:lang w:val="en-US"/>
        </w:rPr>
        <w:t>T</w:t>
      </w:r>
      <w:r w:rsidRPr="00816B41">
        <w:rPr>
          <w:lang w:val="en-US"/>
        </w:rPr>
        <w:t>able 9.2.2.3.</w:t>
      </w:r>
      <w:r>
        <w:rPr>
          <w:lang w:val="en-US"/>
        </w:rPr>
        <w:t>2</w:t>
      </w:r>
      <w:r w:rsidRPr="00816B41">
        <w:rPr>
          <w:lang w:val="en-US"/>
        </w:rPr>
        <w:t>-1 apply</w:t>
      </w:r>
      <w:r>
        <w:rPr>
          <w:lang w:val="en-US"/>
        </w:rPr>
        <w:t xml:space="preserve"> to </w:t>
      </w:r>
      <w:r>
        <w:rPr>
          <w:rFonts w:hint="eastAsia"/>
          <w:lang w:val="en-US"/>
        </w:rPr>
        <w:t>M</w:t>
      </w:r>
      <w:r>
        <w:rPr>
          <w:lang w:val="en-US"/>
        </w:rPr>
        <w:t>obile VSAT</w:t>
      </w:r>
      <w:r w:rsidRPr="00816B41">
        <w:rPr>
          <w:lang w:val="en-US"/>
        </w:rPr>
        <w:t>.</w:t>
      </w:r>
    </w:p>
    <w:p w14:paraId="77A42822" w14:textId="77777777" w:rsidR="006E0E01" w:rsidRDefault="006E0E01" w:rsidP="006E0E01">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6E0E01" w14:paraId="0160FFCF" w14:textId="77777777" w:rsidTr="00736CA8">
        <w:tc>
          <w:tcPr>
            <w:tcW w:w="3210" w:type="dxa"/>
          </w:tcPr>
          <w:p w14:paraId="6FA4978F" w14:textId="77777777" w:rsidR="006E0E01" w:rsidRPr="000350C0" w:rsidRDefault="006E0E01" w:rsidP="00736CA8">
            <w:pPr>
              <w:pStyle w:val="TAH"/>
              <w:rPr>
                <w:shd w:val="clear" w:color="auto" w:fill="FFFFFF"/>
              </w:rPr>
            </w:pPr>
            <w:r>
              <w:rPr>
                <w:shd w:val="clear" w:color="auto" w:fill="FFFFFF"/>
              </w:rPr>
              <w:t>θ value</w:t>
            </w:r>
          </w:p>
        </w:tc>
        <w:tc>
          <w:tcPr>
            <w:tcW w:w="3209" w:type="dxa"/>
          </w:tcPr>
          <w:p w14:paraId="185748DB" w14:textId="77777777" w:rsidR="006E0E01" w:rsidRDefault="006E0E01" w:rsidP="00736CA8">
            <w:pPr>
              <w:pStyle w:val="TAH"/>
              <w:rPr>
                <w:lang w:val="en-US"/>
              </w:rPr>
            </w:pPr>
            <w:r>
              <w:rPr>
                <w:lang w:val="en-US"/>
              </w:rPr>
              <w:t>Maximum Off-axis EIRP (dBm)</w:t>
            </w:r>
          </w:p>
        </w:tc>
        <w:tc>
          <w:tcPr>
            <w:tcW w:w="1514" w:type="dxa"/>
          </w:tcPr>
          <w:p w14:paraId="6792AF6E" w14:textId="77777777" w:rsidR="006E0E01" w:rsidRDefault="006E0E01" w:rsidP="00736CA8">
            <w:pPr>
              <w:pStyle w:val="TAH"/>
              <w:rPr>
                <w:lang w:val="en-US"/>
              </w:rPr>
            </w:pPr>
            <w:r>
              <w:rPr>
                <w:lang w:val="en-US"/>
              </w:rPr>
              <w:t>Measurement bandwidth (kHz)</w:t>
            </w:r>
          </w:p>
        </w:tc>
      </w:tr>
      <w:tr w:rsidR="006E0E01" w14:paraId="6AD84486" w14:textId="77777777" w:rsidTr="00736CA8">
        <w:tc>
          <w:tcPr>
            <w:tcW w:w="3210" w:type="dxa"/>
          </w:tcPr>
          <w:p w14:paraId="01424A72" w14:textId="77777777" w:rsidR="006E0E01" w:rsidRPr="000350C0" w:rsidRDefault="006E0E01" w:rsidP="00736CA8">
            <w:pPr>
              <w:pStyle w:val="TAC"/>
              <w:rPr>
                <w:shd w:val="clear" w:color="auto" w:fill="FFFFFF"/>
              </w:rPr>
            </w:pPr>
            <w:r w:rsidRPr="000350C0">
              <w:rPr>
                <w:shd w:val="clear" w:color="auto" w:fill="FFFFFF"/>
              </w:rPr>
              <w:t>2.0° ≤ θ ≤ 7°</w:t>
            </w:r>
          </w:p>
        </w:tc>
        <w:tc>
          <w:tcPr>
            <w:tcW w:w="3209" w:type="dxa"/>
          </w:tcPr>
          <w:p w14:paraId="672EAB43" w14:textId="77777777" w:rsidR="006E0E01" w:rsidRDefault="006E0E01" w:rsidP="00736CA8">
            <w:pPr>
              <w:pStyle w:val="TAC"/>
              <w:rPr>
                <w:lang w:val="en-US"/>
              </w:rPr>
            </w:pPr>
            <w:r>
              <w:rPr>
                <w:lang w:val="en-US"/>
              </w:rPr>
              <w:t>49 – 25log(</w:t>
            </w:r>
            <w:r w:rsidRPr="00A57FF0">
              <w:rPr>
                <w:shd w:val="clear" w:color="auto" w:fill="FFFFFF"/>
              </w:rPr>
              <w:t>θ</w:t>
            </w:r>
            <w:r>
              <w:rPr>
                <w:lang w:val="en-US"/>
              </w:rPr>
              <w:t>) – K</w:t>
            </w:r>
          </w:p>
        </w:tc>
        <w:tc>
          <w:tcPr>
            <w:tcW w:w="1514" w:type="dxa"/>
          </w:tcPr>
          <w:p w14:paraId="046D295B" w14:textId="77777777" w:rsidR="006E0E01" w:rsidRDefault="006E0E01" w:rsidP="00736CA8">
            <w:pPr>
              <w:pStyle w:val="TAC"/>
              <w:rPr>
                <w:lang w:val="en-US"/>
              </w:rPr>
            </w:pPr>
            <w:r>
              <w:rPr>
                <w:lang w:val="en-US"/>
              </w:rPr>
              <w:t>40</w:t>
            </w:r>
          </w:p>
        </w:tc>
      </w:tr>
      <w:tr w:rsidR="006E0E01" w14:paraId="6062D09B" w14:textId="77777777" w:rsidTr="00736CA8">
        <w:tc>
          <w:tcPr>
            <w:tcW w:w="3210" w:type="dxa"/>
          </w:tcPr>
          <w:p w14:paraId="05C9B8ED" w14:textId="77777777" w:rsidR="006E0E01" w:rsidRPr="000350C0" w:rsidRDefault="006E0E01" w:rsidP="00736CA8">
            <w:pPr>
              <w:pStyle w:val="TAC"/>
              <w:rPr>
                <w:shd w:val="clear" w:color="auto" w:fill="FFFFFF"/>
              </w:rPr>
            </w:pPr>
            <w:r w:rsidRPr="000350C0">
              <w:rPr>
                <w:shd w:val="clear" w:color="auto" w:fill="FFFFFF"/>
              </w:rPr>
              <w:t>7° ≤ θ ≤ 9.2°</w:t>
            </w:r>
          </w:p>
        </w:tc>
        <w:tc>
          <w:tcPr>
            <w:tcW w:w="3209" w:type="dxa"/>
          </w:tcPr>
          <w:p w14:paraId="26C81379" w14:textId="77777777" w:rsidR="006E0E01" w:rsidRDefault="006E0E01" w:rsidP="00736CA8">
            <w:pPr>
              <w:pStyle w:val="TAC"/>
              <w:rPr>
                <w:lang w:val="en-US"/>
              </w:rPr>
            </w:pPr>
            <w:r>
              <w:rPr>
                <w:lang w:val="en-US"/>
              </w:rPr>
              <w:t>28 – K</w:t>
            </w:r>
          </w:p>
        </w:tc>
        <w:tc>
          <w:tcPr>
            <w:tcW w:w="1514" w:type="dxa"/>
          </w:tcPr>
          <w:p w14:paraId="649FC559" w14:textId="77777777" w:rsidR="006E0E01" w:rsidRDefault="006E0E01" w:rsidP="00736CA8">
            <w:pPr>
              <w:pStyle w:val="TAC"/>
              <w:rPr>
                <w:lang w:val="en-US"/>
              </w:rPr>
            </w:pPr>
            <w:r>
              <w:rPr>
                <w:lang w:val="en-US"/>
              </w:rPr>
              <w:t>40</w:t>
            </w:r>
          </w:p>
        </w:tc>
      </w:tr>
      <w:tr w:rsidR="006E0E01" w14:paraId="3D9A05A2" w14:textId="77777777" w:rsidTr="00736CA8">
        <w:tc>
          <w:tcPr>
            <w:tcW w:w="3210" w:type="dxa"/>
          </w:tcPr>
          <w:p w14:paraId="49E9AC04" w14:textId="77777777" w:rsidR="006E0E01" w:rsidRPr="000350C0" w:rsidRDefault="006E0E01" w:rsidP="00736CA8">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2478E9E6" w14:textId="77777777" w:rsidR="006E0E01" w:rsidRDefault="006E0E01" w:rsidP="00736CA8">
            <w:pPr>
              <w:pStyle w:val="TAC"/>
              <w:rPr>
                <w:lang w:val="en-US"/>
              </w:rPr>
            </w:pPr>
            <w:r>
              <w:rPr>
                <w:lang w:val="en-US"/>
              </w:rPr>
              <w:t>52 – 25log(</w:t>
            </w:r>
            <w:r w:rsidRPr="00A57FF0">
              <w:rPr>
                <w:shd w:val="clear" w:color="auto" w:fill="FFFFFF"/>
              </w:rPr>
              <w:t>θ</w:t>
            </w:r>
            <w:r>
              <w:rPr>
                <w:lang w:val="en-US"/>
              </w:rPr>
              <w:t>) – K</w:t>
            </w:r>
          </w:p>
        </w:tc>
        <w:tc>
          <w:tcPr>
            <w:tcW w:w="1514" w:type="dxa"/>
          </w:tcPr>
          <w:p w14:paraId="4DB1EB3B" w14:textId="77777777" w:rsidR="006E0E01" w:rsidRDefault="006E0E01" w:rsidP="00736CA8">
            <w:pPr>
              <w:pStyle w:val="TAC"/>
              <w:rPr>
                <w:lang w:val="en-US"/>
              </w:rPr>
            </w:pPr>
            <w:r>
              <w:rPr>
                <w:lang w:val="en-US"/>
              </w:rPr>
              <w:t>40</w:t>
            </w:r>
          </w:p>
        </w:tc>
      </w:tr>
      <w:tr w:rsidR="006E0E01" w14:paraId="76304B72" w14:textId="77777777" w:rsidTr="00736CA8">
        <w:tc>
          <w:tcPr>
            <w:tcW w:w="3210" w:type="dxa"/>
          </w:tcPr>
          <w:p w14:paraId="58D6F177" w14:textId="77777777" w:rsidR="006E0E01" w:rsidRPr="000350C0" w:rsidRDefault="006E0E01" w:rsidP="00736CA8">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48FA455C" w14:textId="77777777" w:rsidR="006E0E01" w:rsidRDefault="006E0E01" w:rsidP="00736CA8">
            <w:pPr>
              <w:pStyle w:val="TAC"/>
              <w:rPr>
                <w:lang w:val="en-US"/>
              </w:rPr>
            </w:pPr>
            <w:r>
              <w:rPr>
                <w:lang w:val="en-US"/>
              </w:rPr>
              <w:t>20 – K</w:t>
            </w:r>
          </w:p>
        </w:tc>
        <w:tc>
          <w:tcPr>
            <w:tcW w:w="1514" w:type="dxa"/>
          </w:tcPr>
          <w:p w14:paraId="4443C02D" w14:textId="77777777" w:rsidR="006E0E01" w:rsidRDefault="006E0E01" w:rsidP="00736CA8">
            <w:pPr>
              <w:pStyle w:val="TAC"/>
              <w:rPr>
                <w:lang w:val="en-US"/>
              </w:rPr>
            </w:pPr>
            <w:r>
              <w:rPr>
                <w:lang w:val="en-US"/>
              </w:rPr>
              <w:t>40</w:t>
            </w:r>
          </w:p>
        </w:tc>
      </w:tr>
      <w:tr w:rsidR="006E0E01" w14:paraId="28E73212" w14:textId="77777777" w:rsidTr="00736CA8">
        <w:tc>
          <w:tcPr>
            <w:tcW w:w="7933" w:type="dxa"/>
            <w:gridSpan w:val="3"/>
          </w:tcPr>
          <w:p w14:paraId="35CB5118" w14:textId="77777777" w:rsidR="006E0E01" w:rsidRDefault="006E0E01" w:rsidP="00736CA8">
            <w:pPr>
              <w:pStyle w:val="TAN"/>
              <w:rPr>
                <w:lang w:val="en-US" w:eastAsia="fr-FR"/>
              </w:rPr>
            </w:pPr>
            <w:r>
              <w:rPr>
                <w:lang w:val="en-US"/>
              </w:rPr>
              <w:t xml:space="preserve">NOTE1: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53F2E926" w14:textId="77777777" w:rsidR="006E0E01" w:rsidRDefault="006E0E01" w:rsidP="00736CA8">
            <w:pPr>
              <w:pStyle w:val="TAN"/>
              <w:rPr>
                <w:lang w:val="en-US"/>
              </w:rPr>
            </w:pPr>
            <w:r>
              <w:rPr>
                <w:lang w:val="en-US"/>
              </w:rPr>
              <w:t xml:space="preserve">NOTE2: </w:t>
            </w:r>
            <w:r>
              <w:rPr>
                <w:lang w:val="en-US"/>
              </w:rPr>
              <w:tab/>
            </w:r>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48789928" w14:textId="77777777" w:rsidR="006E0E01" w:rsidRDefault="006E0E01" w:rsidP="006E0E01">
      <w:pPr>
        <w:rPr>
          <w:lang w:val="en-US"/>
        </w:rPr>
      </w:pPr>
    </w:p>
    <w:p w14:paraId="55986B59" w14:textId="77777777" w:rsidR="006E0E01" w:rsidRDefault="006E0E01" w:rsidP="006E0E01">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r>
        <w:rPr>
          <w:rFonts w:hint="eastAsia"/>
          <w:lang w:val="en-US"/>
        </w:rPr>
        <w:t>.</w:t>
      </w:r>
    </w:p>
    <w:p w14:paraId="535B0AAD" w14:textId="77777777" w:rsidR="006E0E01" w:rsidRDefault="006E0E01" w:rsidP="006E0E01">
      <w:pPr>
        <w:rPr>
          <w:lang w:val="en-US"/>
        </w:rPr>
      </w:pPr>
    </w:p>
    <w:p w14:paraId="66B5646A" w14:textId="77777777" w:rsidR="006E0E01" w:rsidRDefault="006E0E01" w:rsidP="006E0E01">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TableGrid"/>
        <w:tblW w:w="0" w:type="auto"/>
        <w:tblInd w:w="1591" w:type="dxa"/>
        <w:tblLook w:val="04A0" w:firstRow="1" w:lastRow="0" w:firstColumn="1" w:lastColumn="0" w:noHBand="0" w:noVBand="1"/>
      </w:tblPr>
      <w:tblGrid>
        <w:gridCol w:w="3210"/>
        <w:gridCol w:w="3209"/>
      </w:tblGrid>
      <w:tr w:rsidR="006E0E01" w14:paraId="5E93EB7A" w14:textId="77777777" w:rsidTr="00736CA8">
        <w:tc>
          <w:tcPr>
            <w:tcW w:w="3210" w:type="dxa"/>
          </w:tcPr>
          <w:p w14:paraId="57DA20FB" w14:textId="77777777" w:rsidR="006E0E01" w:rsidRPr="000350C0" w:rsidRDefault="006E0E01" w:rsidP="00736CA8">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66301B4B" w14:textId="77777777" w:rsidR="006E0E01" w:rsidRDefault="006E0E01" w:rsidP="00736CA8">
            <w:pPr>
              <w:pStyle w:val="TAH"/>
              <w:rPr>
                <w:lang w:val="en-US"/>
              </w:rPr>
            </w:pPr>
            <w:r>
              <w:rPr>
                <w:lang w:val="en-US"/>
              </w:rPr>
              <w:t>Increase in EIRP density (dB)</w:t>
            </w:r>
          </w:p>
        </w:tc>
      </w:tr>
      <w:tr w:rsidR="006E0E01" w14:paraId="546A78B4" w14:textId="77777777" w:rsidTr="00736CA8">
        <w:tc>
          <w:tcPr>
            <w:tcW w:w="3210" w:type="dxa"/>
          </w:tcPr>
          <w:p w14:paraId="6BBDA25A" w14:textId="77777777" w:rsidR="006E0E01" w:rsidRPr="000350C0" w:rsidRDefault="006E0E01" w:rsidP="00736CA8">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650A3A46" w14:textId="77777777" w:rsidR="006E0E01" w:rsidRDefault="006E0E01" w:rsidP="00736CA8">
            <w:pPr>
              <w:pStyle w:val="TAC"/>
              <w:rPr>
                <w:lang w:val="en-US"/>
              </w:rPr>
            </w:pPr>
            <w:r>
              <w:rPr>
                <w:lang w:val="en-US"/>
              </w:rPr>
              <w:t>2.5</w:t>
            </w:r>
          </w:p>
        </w:tc>
      </w:tr>
      <w:tr w:rsidR="006E0E01" w14:paraId="45C6BBB8" w14:textId="77777777" w:rsidTr="00736CA8">
        <w:tc>
          <w:tcPr>
            <w:tcW w:w="3210" w:type="dxa"/>
          </w:tcPr>
          <w:p w14:paraId="13A5731A" w14:textId="77777777" w:rsidR="006E0E01" w:rsidRPr="000350C0" w:rsidRDefault="006E0E01" w:rsidP="00736CA8">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4D3D5A87" w14:textId="77777777" w:rsidR="006E0E01" w:rsidRDefault="006E0E01" w:rsidP="00736CA8">
            <w:pPr>
              <w:pStyle w:val="TAC"/>
              <w:rPr>
                <w:lang w:val="en-US"/>
              </w:rPr>
            </w:pPr>
            <w:r>
              <w:rPr>
                <w:lang w:val="en-US"/>
              </w:rPr>
              <w:t xml:space="preserve">3 – 0.1 * </w:t>
            </w:r>
            <w:r>
              <w:rPr>
                <w:rFonts w:cs="Arial"/>
                <w:shd w:val="clear" w:color="auto" w:fill="FFFFFF"/>
              </w:rPr>
              <w:t>ε</w:t>
            </w:r>
          </w:p>
        </w:tc>
      </w:tr>
    </w:tbl>
    <w:p w14:paraId="741C510A" w14:textId="77777777" w:rsidR="006E0E01" w:rsidRDefault="006E0E01" w:rsidP="006E0E01">
      <w:pPr>
        <w:rPr>
          <w:lang w:val="en-US"/>
        </w:rPr>
      </w:pPr>
    </w:p>
    <w:p w14:paraId="7D5DEC9B" w14:textId="77777777" w:rsidR="006E0E01" w:rsidRPr="00816B41" w:rsidRDefault="006E0E01" w:rsidP="006E0E01">
      <w:pPr>
        <w:rPr>
          <w:lang w:val="en-US"/>
        </w:rPr>
      </w:pPr>
      <w:r w:rsidRPr="00816B41">
        <w:rPr>
          <w:lang w:val="en-US"/>
        </w:rPr>
        <w:lastRenderedPageBreak/>
        <w:t>For c</w:t>
      </w:r>
      <w:r>
        <w:rPr>
          <w:lang w:val="en-US"/>
        </w:rPr>
        <w:t>r</w:t>
      </w:r>
      <w:r w:rsidRPr="00816B41">
        <w:rPr>
          <w:lang w:val="en-US"/>
        </w:rPr>
        <w:t>o</w:t>
      </w:r>
      <w:r>
        <w:rPr>
          <w:lang w:val="en-US"/>
        </w:rPr>
        <w:t>ss</w:t>
      </w:r>
      <w:r w:rsidRPr="00816B41">
        <w:rPr>
          <w:lang w:val="en-US"/>
        </w:rPr>
        <w:t xml:space="preserve">-polarized transmissions, the requirements specified in </w:t>
      </w:r>
      <w:r>
        <w:rPr>
          <w:lang w:val="en-US"/>
        </w:rPr>
        <w:t>T</w:t>
      </w:r>
      <w:r w:rsidRPr="00816B41">
        <w:rPr>
          <w:lang w:val="en-US"/>
        </w:rPr>
        <w:t>able 9.2.2.3.</w:t>
      </w:r>
      <w:r>
        <w:rPr>
          <w:lang w:val="en-US"/>
        </w:rPr>
        <w:t>2</w:t>
      </w:r>
      <w:r w:rsidRPr="00816B41">
        <w:rPr>
          <w:lang w:val="en-US"/>
        </w:rPr>
        <w:t>-</w:t>
      </w:r>
      <w:r>
        <w:rPr>
          <w:lang w:val="en-US"/>
        </w:rPr>
        <w:t>3</w:t>
      </w:r>
      <w:r w:rsidRPr="00816B41">
        <w:rPr>
          <w:lang w:val="en-US"/>
        </w:rPr>
        <w:t xml:space="preserve"> apply</w:t>
      </w:r>
      <w:r w:rsidRPr="008B11D7">
        <w:rPr>
          <w:lang w:val="en-US"/>
        </w:rPr>
        <w:t xml:space="preserve"> </w:t>
      </w:r>
      <w:r>
        <w:rPr>
          <w:lang w:val="en-US"/>
        </w:rPr>
        <w:t xml:space="preserve">to </w:t>
      </w:r>
      <w:r>
        <w:rPr>
          <w:rFonts w:hint="eastAsia"/>
          <w:lang w:val="en-US"/>
        </w:rPr>
        <w:t>M</w:t>
      </w:r>
      <w:r>
        <w:rPr>
          <w:lang w:val="en-US"/>
        </w:rPr>
        <w:t>obile VSAT</w:t>
      </w:r>
      <w:r w:rsidRPr="00816B41">
        <w:rPr>
          <w:lang w:val="en-US"/>
        </w:rPr>
        <w:t>.</w:t>
      </w:r>
    </w:p>
    <w:p w14:paraId="174AFFCE" w14:textId="77777777" w:rsidR="006E0E01" w:rsidRPr="00816B41" w:rsidRDefault="006E0E01" w:rsidP="006E0E01">
      <w:pPr>
        <w:rPr>
          <w:lang w:val="en-US"/>
        </w:rPr>
      </w:pPr>
    </w:p>
    <w:p w14:paraId="3344414D" w14:textId="77777777" w:rsidR="006E0E01" w:rsidRPr="00263C26" w:rsidRDefault="006E0E01" w:rsidP="006E0E01">
      <w:pPr>
        <w:pStyle w:val="TH"/>
        <w:rPr>
          <w:lang w:val="en-US"/>
        </w:rPr>
      </w:pPr>
      <w:bookmarkStart w:id="70" w:name="_Toc161753939"/>
      <w:bookmarkStart w:id="71" w:name="_Toc161754560"/>
      <w:bookmarkStart w:id="72" w:name="_Toc163202133"/>
      <w:r w:rsidRPr="00263C26">
        <w:t>Table 9.2.2.3.2-</w:t>
      </w:r>
      <w:r>
        <w:t>3</w:t>
      </w:r>
      <w:r w:rsidRPr="00263C26">
        <w:t xml:space="preserve">: Off-axis EIRP density limits for </w:t>
      </w:r>
      <w:r w:rsidRPr="00263C26">
        <w:rPr>
          <w:lang w:val="en-US"/>
        </w:rPr>
        <w:t xml:space="preserve">cross-polarized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6E0E01" w14:paraId="62FDA00C" w14:textId="77777777" w:rsidTr="00736CA8">
        <w:tc>
          <w:tcPr>
            <w:tcW w:w="3210" w:type="dxa"/>
          </w:tcPr>
          <w:p w14:paraId="5C89FB0A" w14:textId="77777777" w:rsidR="006E0E01" w:rsidRPr="00A57FF0" w:rsidRDefault="006E0E01" w:rsidP="00736CA8">
            <w:pPr>
              <w:pStyle w:val="TAH"/>
              <w:rPr>
                <w:shd w:val="clear" w:color="auto" w:fill="FFFFFF"/>
              </w:rPr>
            </w:pPr>
            <w:r>
              <w:rPr>
                <w:shd w:val="clear" w:color="auto" w:fill="FFFFFF"/>
              </w:rPr>
              <w:t>θ value</w:t>
            </w:r>
          </w:p>
        </w:tc>
        <w:tc>
          <w:tcPr>
            <w:tcW w:w="3209" w:type="dxa"/>
          </w:tcPr>
          <w:p w14:paraId="3470A732" w14:textId="77777777" w:rsidR="006E0E01" w:rsidRDefault="006E0E01" w:rsidP="00736CA8">
            <w:pPr>
              <w:pStyle w:val="TAH"/>
              <w:rPr>
                <w:lang w:val="en-US"/>
              </w:rPr>
            </w:pPr>
            <w:r>
              <w:rPr>
                <w:lang w:val="en-US"/>
              </w:rPr>
              <w:t>Maximum Off-axis EIRP (dBm)</w:t>
            </w:r>
          </w:p>
        </w:tc>
        <w:tc>
          <w:tcPr>
            <w:tcW w:w="1514" w:type="dxa"/>
          </w:tcPr>
          <w:p w14:paraId="60CAE69B" w14:textId="77777777" w:rsidR="006E0E01" w:rsidRDefault="006E0E01" w:rsidP="00736CA8">
            <w:pPr>
              <w:pStyle w:val="TAH"/>
              <w:rPr>
                <w:lang w:val="en-US"/>
              </w:rPr>
            </w:pPr>
            <w:r>
              <w:rPr>
                <w:lang w:val="en-US"/>
              </w:rPr>
              <w:t>Measurement bandwidth (kHz)</w:t>
            </w:r>
          </w:p>
        </w:tc>
      </w:tr>
      <w:tr w:rsidR="006E0E01" w14:paraId="2BCB6B64" w14:textId="77777777" w:rsidTr="00736CA8">
        <w:tc>
          <w:tcPr>
            <w:tcW w:w="3210" w:type="dxa"/>
          </w:tcPr>
          <w:p w14:paraId="36F1E119" w14:textId="77777777" w:rsidR="006E0E01" w:rsidRPr="00A57FF0" w:rsidRDefault="006E0E01" w:rsidP="00736CA8">
            <w:pPr>
              <w:pStyle w:val="TAC"/>
              <w:rPr>
                <w:shd w:val="clear" w:color="auto" w:fill="FFFFFF"/>
              </w:rPr>
            </w:pPr>
            <w:r>
              <w:rPr>
                <w:shd w:val="clear" w:color="auto" w:fill="FFFFFF"/>
              </w:rPr>
              <w:t>2.0</w:t>
            </w:r>
            <w:r w:rsidRPr="00A57FF0">
              <w:rPr>
                <w:shd w:val="clear" w:color="auto" w:fill="FFFFFF"/>
              </w:rPr>
              <w:t>° ≤ θ ≤ 7°</w:t>
            </w:r>
          </w:p>
        </w:tc>
        <w:tc>
          <w:tcPr>
            <w:tcW w:w="3209" w:type="dxa"/>
          </w:tcPr>
          <w:p w14:paraId="785555C5" w14:textId="77777777" w:rsidR="006E0E01" w:rsidRDefault="006E0E01" w:rsidP="00736CA8">
            <w:pPr>
              <w:pStyle w:val="TAC"/>
              <w:rPr>
                <w:lang w:val="en-US"/>
              </w:rPr>
            </w:pPr>
            <w:r>
              <w:rPr>
                <w:lang w:val="en-US"/>
              </w:rPr>
              <w:t>39 – 25log(</w:t>
            </w:r>
            <w:r w:rsidRPr="00A57FF0">
              <w:rPr>
                <w:shd w:val="clear" w:color="auto" w:fill="FFFFFF"/>
              </w:rPr>
              <w:t>θ</w:t>
            </w:r>
            <w:r>
              <w:rPr>
                <w:lang w:val="en-US"/>
              </w:rPr>
              <w:t>) – K</w:t>
            </w:r>
          </w:p>
        </w:tc>
        <w:tc>
          <w:tcPr>
            <w:tcW w:w="1514" w:type="dxa"/>
          </w:tcPr>
          <w:p w14:paraId="7CC850A9" w14:textId="77777777" w:rsidR="006E0E01" w:rsidRDefault="006E0E01" w:rsidP="00736CA8">
            <w:pPr>
              <w:pStyle w:val="TAC"/>
              <w:rPr>
                <w:lang w:val="en-US"/>
              </w:rPr>
            </w:pPr>
            <w:r>
              <w:rPr>
                <w:lang w:val="en-US"/>
              </w:rPr>
              <w:t>40</w:t>
            </w:r>
          </w:p>
        </w:tc>
      </w:tr>
      <w:tr w:rsidR="006E0E01" w14:paraId="02B6FC44" w14:textId="77777777" w:rsidTr="00736CA8">
        <w:tc>
          <w:tcPr>
            <w:tcW w:w="3210" w:type="dxa"/>
          </w:tcPr>
          <w:p w14:paraId="35E3A8E1" w14:textId="77777777" w:rsidR="006E0E01" w:rsidRDefault="006E0E01" w:rsidP="00736CA8">
            <w:pPr>
              <w:pStyle w:val="TAC"/>
              <w:rPr>
                <w:shd w:val="clear" w:color="auto" w:fill="FFFFFF"/>
              </w:rPr>
            </w:pPr>
            <w:r w:rsidRPr="000350C0">
              <w:rPr>
                <w:shd w:val="clear" w:color="auto" w:fill="FFFFFF"/>
              </w:rPr>
              <w:t>7° ≤ θ ≤ 9.2°</w:t>
            </w:r>
          </w:p>
        </w:tc>
        <w:tc>
          <w:tcPr>
            <w:tcW w:w="3209" w:type="dxa"/>
          </w:tcPr>
          <w:p w14:paraId="79D29980" w14:textId="77777777" w:rsidR="006E0E01" w:rsidRDefault="006E0E01" w:rsidP="00736CA8">
            <w:pPr>
              <w:pStyle w:val="TAC"/>
              <w:rPr>
                <w:lang w:val="en-US"/>
              </w:rPr>
            </w:pPr>
            <w:r>
              <w:rPr>
                <w:lang w:val="en-US"/>
              </w:rPr>
              <w:t>18 – K</w:t>
            </w:r>
          </w:p>
        </w:tc>
        <w:tc>
          <w:tcPr>
            <w:tcW w:w="1514" w:type="dxa"/>
          </w:tcPr>
          <w:p w14:paraId="1F57B492" w14:textId="77777777" w:rsidR="006E0E01" w:rsidRDefault="006E0E01" w:rsidP="00736CA8">
            <w:pPr>
              <w:pStyle w:val="TAC"/>
              <w:rPr>
                <w:lang w:val="en-US"/>
              </w:rPr>
            </w:pPr>
            <w:r>
              <w:rPr>
                <w:lang w:val="en-US"/>
              </w:rPr>
              <w:t>40</w:t>
            </w:r>
          </w:p>
        </w:tc>
      </w:tr>
      <w:tr w:rsidR="006E0E01" w14:paraId="7F9AF751" w14:textId="77777777" w:rsidTr="00736CA8">
        <w:tc>
          <w:tcPr>
            <w:tcW w:w="7933" w:type="dxa"/>
            <w:gridSpan w:val="3"/>
          </w:tcPr>
          <w:p w14:paraId="40F86B29" w14:textId="77777777" w:rsidR="006E0E01" w:rsidRDefault="006E0E01" w:rsidP="00736CA8">
            <w:pPr>
              <w:pStyle w:val="TAN"/>
              <w:rPr>
                <w:lang w:val="en-US" w:eastAsia="fr-FR"/>
              </w:rPr>
            </w:pPr>
            <w:r>
              <w:rPr>
                <w:lang w:val="en-US"/>
              </w:rPr>
              <w:t xml:space="preserve">NOTE 1: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1533CF0E" w14:textId="77777777" w:rsidR="006E0E01" w:rsidRDefault="006E0E01" w:rsidP="00736CA8">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p>
        </w:tc>
      </w:tr>
    </w:tbl>
    <w:p w14:paraId="770ED735" w14:textId="77777777" w:rsidR="006E0E01" w:rsidRDefault="006E0E01" w:rsidP="006E0E01">
      <w:pPr>
        <w:rPr>
          <w:shd w:val="clear" w:color="auto" w:fill="FFFFFF"/>
        </w:rPr>
      </w:pPr>
    </w:p>
    <w:p w14:paraId="0F6304F7" w14:textId="77777777" w:rsidR="006E0E01" w:rsidRDefault="006E0E01" w:rsidP="006E0E01">
      <w:pPr>
        <w:pStyle w:val="Heading5"/>
        <w:rPr>
          <w:shd w:val="clear" w:color="auto" w:fill="FFFFFF"/>
        </w:rPr>
      </w:pPr>
      <w:bookmarkStart w:id="73" w:name="_Toc169888395"/>
      <w:bookmarkStart w:id="74" w:name="_Toc171551584"/>
      <w:r>
        <w:rPr>
          <w:shd w:val="clear" w:color="auto" w:fill="FFFFFF"/>
        </w:rPr>
        <w:t>9.2.2.3.3</w:t>
      </w:r>
      <w:r>
        <w:rPr>
          <w:shd w:val="clear" w:color="auto" w:fill="FFFFFF"/>
        </w:rPr>
        <w:tab/>
        <w:t>Additional Off-axis EIRP density requirements for protection of fixed services</w:t>
      </w:r>
      <w:bookmarkEnd w:id="70"/>
      <w:bookmarkEnd w:id="71"/>
      <w:bookmarkEnd w:id="72"/>
      <w:bookmarkEnd w:id="73"/>
      <w:bookmarkEnd w:id="74"/>
    </w:p>
    <w:p w14:paraId="64C2432E" w14:textId="77777777" w:rsidR="006E0E01" w:rsidRDefault="006E0E01" w:rsidP="006E0E01">
      <w:r>
        <w:t xml:space="preserve">For </w:t>
      </w:r>
      <w:ins w:id="75" w:author="Dominique Everaere" w:date="2024-07-30T13:31:00Z">
        <w:r>
          <w:t xml:space="preserve">NTN </w:t>
        </w:r>
      </w:ins>
      <w:r>
        <w:t>VSAT, the requirements specified in Table 9.2.2.3.3-1 apply.</w:t>
      </w:r>
    </w:p>
    <w:p w14:paraId="0B98388C" w14:textId="77777777" w:rsidR="006E0E01" w:rsidRDefault="006E0E01" w:rsidP="006E0E01">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6E0E01" w14:paraId="4E5D81D9" w14:textId="77777777" w:rsidTr="00736CA8">
        <w:tc>
          <w:tcPr>
            <w:tcW w:w="3210" w:type="dxa"/>
          </w:tcPr>
          <w:p w14:paraId="69BDF77F" w14:textId="77777777" w:rsidR="006E0E01" w:rsidRDefault="006E0E01" w:rsidP="00736CA8">
            <w:pPr>
              <w:pStyle w:val="TAH"/>
              <w:rPr>
                <w:shd w:val="clear" w:color="auto" w:fill="FFFFFF"/>
              </w:rPr>
            </w:pPr>
            <w:r>
              <w:rPr>
                <w:shd w:val="clear" w:color="auto" w:fill="FFFFFF"/>
              </w:rPr>
              <w:t>Frequency Range (GHz)</w:t>
            </w:r>
          </w:p>
          <w:p w14:paraId="37CCBC85" w14:textId="77777777" w:rsidR="006E0E01" w:rsidRPr="000350C0" w:rsidRDefault="006E0E01" w:rsidP="00736CA8">
            <w:pPr>
              <w:pStyle w:val="TAH"/>
              <w:jc w:val="left"/>
              <w:rPr>
                <w:shd w:val="clear" w:color="auto" w:fill="FFFFFF"/>
              </w:rPr>
            </w:pPr>
          </w:p>
        </w:tc>
        <w:tc>
          <w:tcPr>
            <w:tcW w:w="3209" w:type="dxa"/>
          </w:tcPr>
          <w:p w14:paraId="44691E0C" w14:textId="77777777" w:rsidR="006E0E01" w:rsidRDefault="006E0E01" w:rsidP="00736CA8">
            <w:pPr>
              <w:pStyle w:val="TAH"/>
              <w:rPr>
                <w:lang w:val="en-US"/>
              </w:rPr>
            </w:pPr>
            <w:r>
              <w:rPr>
                <w:lang w:val="en-US"/>
              </w:rPr>
              <w:t>Maximum Off-axis EIRP (dBm)</w:t>
            </w:r>
          </w:p>
        </w:tc>
        <w:tc>
          <w:tcPr>
            <w:tcW w:w="1514" w:type="dxa"/>
          </w:tcPr>
          <w:p w14:paraId="0FB28323" w14:textId="77777777" w:rsidR="006E0E01" w:rsidRDefault="006E0E01" w:rsidP="00736CA8">
            <w:pPr>
              <w:pStyle w:val="TAH"/>
              <w:rPr>
                <w:lang w:val="en-US"/>
              </w:rPr>
            </w:pPr>
            <w:r>
              <w:rPr>
                <w:lang w:val="en-US"/>
              </w:rPr>
              <w:t>Measurement bandwidth (MHz)</w:t>
            </w:r>
          </w:p>
        </w:tc>
      </w:tr>
      <w:tr w:rsidR="006E0E01" w14:paraId="09F4746A" w14:textId="77777777" w:rsidTr="00736CA8">
        <w:tc>
          <w:tcPr>
            <w:tcW w:w="3210" w:type="dxa"/>
          </w:tcPr>
          <w:p w14:paraId="744B3B25" w14:textId="77777777" w:rsidR="006E0E01" w:rsidRPr="000350C0" w:rsidRDefault="006E0E01" w:rsidP="00736CA8">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0528E811" w14:textId="77777777" w:rsidR="006E0E01" w:rsidRDefault="006E0E01" w:rsidP="00736CA8">
            <w:pPr>
              <w:pStyle w:val="TAC"/>
              <w:rPr>
                <w:lang w:val="en-US"/>
              </w:rPr>
            </w:pPr>
          </w:p>
        </w:tc>
        <w:tc>
          <w:tcPr>
            <w:tcW w:w="1514" w:type="dxa"/>
            <w:tcBorders>
              <w:bottom w:val="single" w:sz="4" w:space="0" w:color="FFFFFF" w:themeColor="background1"/>
            </w:tcBorders>
          </w:tcPr>
          <w:p w14:paraId="0D5B7DC4" w14:textId="77777777" w:rsidR="006E0E01" w:rsidRDefault="006E0E01" w:rsidP="00736CA8">
            <w:pPr>
              <w:pStyle w:val="TAC"/>
              <w:rPr>
                <w:lang w:val="en-US"/>
              </w:rPr>
            </w:pPr>
          </w:p>
        </w:tc>
      </w:tr>
      <w:tr w:rsidR="006E0E01" w14:paraId="387EC5F4" w14:textId="77777777" w:rsidTr="00736CA8">
        <w:tc>
          <w:tcPr>
            <w:tcW w:w="3210" w:type="dxa"/>
            <w:tcBorders>
              <w:right w:val="single" w:sz="4" w:space="0" w:color="000000" w:themeColor="text1"/>
            </w:tcBorders>
          </w:tcPr>
          <w:p w14:paraId="0222C06E" w14:textId="0F24A772" w:rsidR="006E0E01" w:rsidRPr="000350C0" w:rsidRDefault="006E0E01" w:rsidP="00736CA8">
            <w:pPr>
              <w:pStyle w:val="TAC"/>
              <w:rPr>
                <w:shd w:val="clear" w:color="auto" w:fill="FFFFFF"/>
              </w:rPr>
            </w:pPr>
            <w:r>
              <w:rPr>
                <w:shd w:val="clear" w:color="auto" w:fill="FFFFFF"/>
              </w:rPr>
              <w:t>28.8365 – 28.9485 (</w:t>
            </w:r>
            <w:del w:id="76" w:author="Dominique Everaere" w:date="2024-08-05T15:48:00Z">
              <w:r w:rsidDel="009E19C4">
                <w:rPr>
                  <w:shd w:val="clear" w:color="auto" w:fill="FFFFFF"/>
                </w:rPr>
                <w:delText>NOTE1</w:delText>
              </w:r>
            </w:del>
            <w:ins w:id="77" w:author="Dominique Everaere" w:date="2024-08-05T15:48:00Z">
              <w:r w:rsidR="009E19C4">
                <w:rPr>
                  <w:shd w:val="clear" w:color="auto" w:fill="FFFFFF"/>
                </w:rPr>
                <w:t>Note</w:t>
              </w:r>
            </w:ins>
            <w:ins w:id="78" w:author="Dominique Everaere" w:date="2024-08-05T15:49:00Z">
              <w:r w:rsidR="005958B6">
                <w:rPr>
                  <w:shd w:val="clear" w:color="auto" w:fill="FFFFFF"/>
                </w:rPr>
                <w:t xml:space="preserve"> </w:t>
              </w:r>
            </w:ins>
            <w:ins w:id="79" w:author="Dominique Everaere" w:date="2024-08-05T15:48:00Z">
              <w:r w:rsidR="009E19C4">
                <w:rPr>
                  <w:shd w:val="clear" w:color="auto" w:fill="FFFFFF"/>
                </w:rPr>
                <w:t>1</w:t>
              </w:r>
            </w:ins>
            <w:r>
              <w:rPr>
                <w:shd w:val="clear" w:color="auto" w:fill="FFFFFF"/>
              </w:rPr>
              <w:t>)</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0A3CFF1A" w14:textId="77777777" w:rsidR="006E0E01" w:rsidRDefault="006E0E01" w:rsidP="00736CA8">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61133255" w14:textId="77777777" w:rsidR="006E0E01" w:rsidRDefault="006E0E01" w:rsidP="00736CA8">
            <w:pPr>
              <w:pStyle w:val="TAC"/>
              <w:rPr>
                <w:lang w:val="en-US"/>
              </w:rPr>
            </w:pPr>
            <w:r>
              <w:rPr>
                <w:lang w:val="en-US"/>
              </w:rPr>
              <w:t>1</w:t>
            </w:r>
          </w:p>
        </w:tc>
      </w:tr>
      <w:tr w:rsidR="006E0E01" w14:paraId="7046B79E" w14:textId="77777777" w:rsidTr="00736CA8">
        <w:tc>
          <w:tcPr>
            <w:tcW w:w="3210" w:type="dxa"/>
          </w:tcPr>
          <w:p w14:paraId="727CFF73" w14:textId="77777777" w:rsidR="006E0E01" w:rsidRPr="000350C0" w:rsidRDefault="006E0E01" w:rsidP="00736CA8">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4060C880" w14:textId="77777777" w:rsidR="006E0E01" w:rsidRDefault="006E0E01" w:rsidP="00736CA8">
            <w:pPr>
              <w:pStyle w:val="TAC"/>
              <w:rPr>
                <w:lang w:val="en-US"/>
              </w:rPr>
            </w:pPr>
          </w:p>
        </w:tc>
        <w:tc>
          <w:tcPr>
            <w:tcW w:w="1514" w:type="dxa"/>
            <w:tcBorders>
              <w:top w:val="single" w:sz="4" w:space="0" w:color="FFFFFF" w:themeColor="background1"/>
            </w:tcBorders>
          </w:tcPr>
          <w:p w14:paraId="5BF8BBBA" w14:textId="77777777" w:rsidR="006E0E01" w:rsidRDefault="006E0E01" w:rsidP="00736CA8">
            <w:pPr>
              <w:pStyle w:val="TAC"/>
              <w:rPr>
                <w:lang w:val="en-US"/>
              </w:rPr>
            </w:pPr>
          </w:p>
        </w:tc>
      </w:tr>
      <w:tr w:rsidR="006E0E01" w14:paraId="4CD14432" w14:textId="77777777" w:rsidTr="00736CA8">
        <w:tc>
          <w:tcPr>
            <w:tcW w:w="7933" w:type="dxa"/>
            <w:gridSpan w:val="3"/>
          </w:tcPr>
          <w:p w14:paraId="63FF1B90" w14:textId="7422936A" w:rsidR="006E0E01" w:rsidRDefault="006E0E01" w:rsidP="00736CA8">
            <w:pPr>
              <w:pStyle w:val="TAN"/>
              <w:rPr>
                <w:lang w:val="en-US"/>
              </w:rPr>
            </w:pPr>
            <w:r>
              <w:rPr>
                <w:lang w:val="en-US"/>
              </w:rPr>
              <w:t>NOTE</w:t>
            </w:r>
            <w:ins w:id="80" w:author="Dominique Everaere" w:date="2024-08-05T15:49:00Z">
              <w:r w:rsidR="005958B6">
                <w:rPr>
                  <w:lang w:val="en-US"/>
                </w:rPr>
                <w:t xml:space="preserve"> </w:t>
              </w:r>
            </w:ins>
            <w:r>
              <w:rPr>
                <w:lang w:val="en-US"/>
              </w:rPr>
              <w:t>1:</w:t>
            </w:r>
            <w:r>
              <w:rPr>
                <w:lang w:val="en-US"/>
              </w:rPr>
              <w:tab/>
              <w:t>When applicable, if this frequency range is allocated to fixed service.</w:t>
            </w:r>
          </w:p>
        </w:tc>
      </w:tr>
    </w:tbl>
    <w:p w14:paraId="133206B0" w14:textId="77777777" w:rsidR="006E0E01" w:rsidRPr="00A34512" w:rsidRDefault="006E0E01" w:rsidP="006E0E01"/>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p w14:paraId="68D4B02B"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66C8C7" w14:textId="77777777" w:rsidR="00134163" w:rsidRDefault="00134163" w:rsidP="00134163">
      <w:pPr>
        <w:pStyle w:val="Heading4"/>
      </w:pPr>
      <w:bookmarkStart w:id="81" w:name="_Toc169888425"/>
      <w:bookmarkStart w:id="82" w:name="_Toc171551614"/>
      <w:r>
        <w:t>9.5.2.3</w:t>
      </w:r>
      <w:r>
        <w:tab/>
        <w:t>Adjacent channel leakage ratio</w:t>
      </w:r>
      <w:bookmarkEnd w:id="81"/>
      <w:bookmarkEnd w:id="82"/>
    </w:p>
    <w:p w14:paraId="44314D63" w14:textId="77777777" w:rsidR="00134163" w:rsidRDefault="00134163" w:rsidP="00134163">
      <w: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rPr>
        <w:t xml:space="preserve"> </w:t>
      </w:r>
      <w:r>
        <w:t>adjacent carrier is another NR</w:t>
      </w:r>
      <w:r>
        <w:rPr>
          <w:vertAlign w:val="subscript"/>
        </w:rPr>
        <w:t xml:space="preserve"> </w:t>
      </w:r>
      <w:r>
        <w:t>channel</w:t>
      </w:r>
      <w:r>
        <w:rPr>
          <w:bCs/>
        </w:rPr>
        <w:t>.</w:t>
      </w:r>
    </w:p>
    <w:p w14:paraId="3272B9AA" w14:textId="77777777" w:rsidR="00134163" w:rsidRDefault="00134163" w:rsidP="00134163">
      <w:pPr>
        <w:jc w:val="both"/>
      </w:pPr>
      <w:r>
        <w:t>NR Adjacent Channel Leakage power Ratio (NR</w:t>
      </w:r>
      <w:r>
        <w:rPr>
          <w:vertAlign w:val="subscript"/>
        </w:rPr>
        <w:t>ACLR</w:t>
      </w:r>
      <w: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cs="v5.0.0"/>
        </w:rPr>
        <w:t>Table 9.5.2.3-1 for FR2-NTN.</w:t>
      </w:r>
    </w:p>
    <w:p w14:paraId="76497B68" w14:textId="77777777" w:rsidR="00134163" w:rsidRDefault="00134163" w:rsidP="00134163">
      <w:pPr>
        <w:jc w:val="both"/>
        <w:rPr>
          <w:rFonts w:cs="v5.0.0"/>
        </w:rPr>
      </w:pPr>
      <w:r>
        <w:rPr>
          <w:rFonts w:cs="v5.0.0"/>
        </w:rPr>
        <w:t>If the measured adjacent channel power is greater than –35 dBm then the NR</w:t>
      </w:r>
      <w:r>
        <w:rPr>
          <w:rFonts w:cs="v5.0.0"/>
          <w:vertAlign w:val="subscript"/>
        </w:rPr>
        <w:t>ACLR</w:t>
      </w:r>
      <w:r>
        <w:rPr>
          <w:rFonts w:cs="v5.0.0"/>
        </w:rPr>
        <w:t xml:space="preserve"> shall be higher than the value specified in Table 9.5.2.3-1.</w:t>
      </w:r>
      <w:r>
        <w:t xml:space="preserve"> </w:t>
      </w:r>
      <w:r>
        <w:rPr>
          <w:rFonts w:cs="v5.0.0"/>
        </w:rPr>
        <w:t>The requirement is verified in beam locked mode with the test metric of TRP (Link=TX beam peak direction, Meas=TRP grid).</w:t>
      </w:r>
    </w:p>
    <w:p w14:paraId="7C103E03" w14:textId="77777777" w:rsidR="00134163" w:rsidRDefault="00134163" w:rsidP="00134163">
      <w:pPr>
        <w:pStyle w:val="TH"/>
        <w:rPr>
          <w:rFonts w:cs="v5.0.0"/>
        </w:rPr>
      </w:pPr>
      <w:r>
        <w:lastRenderedPageBreak/>
        <w:t>Table 9.5.2.3-1: General requirements for NR</w:t>
      </w:r>
      <w:r>
        <w:rPr>
          <w:vertAlign w:val="subscript"/>
        </w:rPr>
        <w:t>ACLR</w:t>
      </w:r>
      <w:r>
        <w:t xml:space="preserve"> for FR2-NTN</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134163" w14:paraId="4DEE0551" w14:textId="77777777" w:rsidTr="00736CA8">
        <w:tc>
          <w:tcPr>
            <w:tcW w:w="2392" w:type="dxa"/>
            <w:vMerge w:val="restart"/>
          </w:tcPr>
          <w:p w14:paraId="1627F566" w14:textId="77777777" w:rsidR="00134163" w:rsidRDefault="00134163" w:rsidP="00736CA8">
            <w:pPr>
              <w:pStyle w:val="TAH"/>
            </w:pPr>
          </w:p>
        </w:tc>
        <w:tc>
          <w:tcPr>
            <w:tcW w:w="5040" w:type="dxa"/>
            <w:gridSpan w:val="4"/>
          </w:tcPr>
          <w:p w14:paraId="15FE0AB8" w14:textId="77777777" w:rsidR="00134163" w:rsidRDefault="00134163" w:rsidP="00736CA8">
            <w:pPr>
              <w:pStyle w:val="TAH"/>
            </w:pPr>
            <w:r>
              <w:t>Channel bandwidth / NR</w:t>
            </w:r>
            <w:r>
              <w:rPr>
                <w:vertAlign w:val="subscript"/>
              </w:rPr>
              <w:t xml:space="preserve">ACLR </w:t>
            </w:r>
            <w:r>
              <w:t>/ Measurement bandwidth</w:t>
            </w:r>
          </w:p>
        </w:tc>
      </w:tr>
      <w:tr w:rsidR="00134163" w14:paraId="7812B796" w14:textId="77777777" w:rsidTr="00736CA8">
        <w:tc>
          <w:tcPr>
            <w:tcW w:w="2392" w:type="dxa"/>
            <w:vMerge/>
          </w:tcPr>
          <w:p w14:paraId="3F4ED16A" w14:textId="77777777" w:rsidR="00134163" w:rsidRDefault="00134163" w:rsidP="00736CA8">
            <w:pPr>
              <w:pStyle w:val="TAH"/>
            </w:pPr>
          </w:p>
        </w:tc>
        <w:tc>
          <w:tcPr>
            <w:tcW w:w="1196" w:type="dxa"/>
          </w:tcPr>
          <w:p w14:paraId="4DC492F1" w14:textId="77777777" w:rsidR="00134163" w:rsidRDefault="00134163" w:rsidP="00736CA8">
            <w:pPr>
              <w:pStyle w:val="TAH"/>
            </w:pPr>
            <w:r>
              <w:t>50</w:t>
            </w:r>
          </w:p>
          <w:p w14:paraId="094613AD" w14:textId="77777777" w:rsidR="00134163" w:rsidRDefault="00134163" w:rsidP="00736CA8">
            <w:pPr>
              <w:pStyle w:val="TAH"/>
            </w:pPr>
            <w:r>
              <w:t>MHz</w:t>
            </w:r>
          </w:p>
        </w:tc>
        <w:tc>
          <w:tcPr>
            <w:tcW w:w="1132" w:type="dxa"/>
          </w:tcPr>
          <w:p w14:paraId="606D8B71" w14:textId="77777777" w:rsidR="00134163" w:rsidRDefault="00134163" w:rsidP="00736CA8">
            <w:pPr>
              <w:pStyle w:val="TAH"/>
            </w:pPr>
            <w:r>
              <w:t>100</w:t>
            </w:r>
          </w:p>
          <w:p w14:paraId="658B65B6" w14:textId="77777777" w:rsidR="00134163" w:rsidRDefault="00134163" w:rsidP="00736CA8">
            <w:pPr>
              <w:pStyle w:val="TAH"/>
            </w:pPr>
            <w:r>
              <w:t>MHz</w:t>
            </w:r>
          </w:p>
        </w:tc>
        <w:tc>
          <w:tcPr>
            <w:tcW w:w="1338" w:type="dxa"/>
          </w:tcPr>
          <w:p w14:paraId="2FC9D408" w14:textId="77777777" w:rsidR="00134163" w:rsidRDefault="00134163" w:rsidP="00736CA8">
            <w:pPr>
              <w:pStyle w:val="TAH"/>
            </w:pPr>
            <w:r>
              <w:t>200</w:t>
            </w:r>
          </w:p>
          <w:p w14:paraId="6CD7F35F" w14:textId="77777777" w:rsidR="00134163" w:rsidRDefault="00134163" w:rsidP="00736CA8">
            <w:pPr>
              <w:pStyle w:val="TAH"/>
            </w:pPr>
            <w:r>
              <w:t>MHz</w:t>
            </w:r>
          </w:p>
        </w:tc>
        <w:tc>
          <w:tcPr>
            <w:tcW w:w="1374" w:type="dxa"/>
          </w:tcPr>
          <w:p w14:paraId="33A073C1" w14:textId="77777777" w:rsidR="00134163" w:rsidRDefault="00134163" w:rsidP="00736CA8">
            <w:pPr>
              <w:pStyle w:val="TAH"/>
            </w:pPr>
            <w:r>
              <w:t>400</w:t>
            </w:r>
          </w:p>
          <w:p w14:paraId="2D8590DA" w14:textId="77777777" w:rsidR="00134163" w:rsidRDefault="00134163" w:rsidP="00736CA8">
            <w:pPr>
              <w:pStyle w:val="TAH"/>
            </w:pPr>
            <w:r>
              <w:t>MHz</w:t>
            </w:r>
          </w:p>
        </w:tc>
      </w:tr>
      <w:tr w:rsidR="00134163" w14:paraId="08494A24" w14:textId="77777777" w:rsidTr="00736CA8">
        <w:tc>
          <w:tcPr>
            <w:tcW w:w="2392" w:type="dxa"/>
            <w:vAlign w:val="center"/>
          </w:tcPr>
          <w:p w14:paraId="0119DEC5" w14:textId="77777777" w:rsidR="00134163" w:rsidRDefault="00134163" w:rsidP="00736CA8">
            <w:pPr>
              <w:pStyle w:val="TAC"/>
            </w:pPr>
            <w:r>
              <w:t>NR</w:t>
            </w:r>
            <w:r>
              <w:rPr>
                <w:vertAlign w:val="subscript"/>
              </w:rPr>
              <w:t xml:space="preserve">ACLR </w:t>
            </w:r>
            <w:r>
              <w:t>for band n512, n511, n510</w:t>
            </w:r>
          </w:p>
        </w:tc>
        <w:tc>
          <w:tcPr>
            <w:tcW w:w="1196" w:type="dxa"/>
            <w:vAlign w:val="center"/>
          </w:tcPr>
          <w:p w14:paraId="5883E6FC" w14:textId="77777777" w:rsidR="00134163" w:rsidRPr="000C60CE" w:rsidRDefault="00134163" w:rsidP="00736CA8">
            <w:pPr>
              <w:pStyle w:val="TAC"/>
            </w:pPr>
            <w:del w:id="83" w:author="Dominique Everaere" w:date="2024-07-30T13:32:00Z">
              <w:r w:rsidRPr="000C60CE" w:rsidDel="00143A1E">
                <w:delText>[</w:delText>
              </w:r>
            </w:del>
            <w:r w:rsidRPr="000C60CE">
              <w:t>14</w:t>
            </w:r>
            <w:del w:id="84" w:author="Dominique Everaere" w:date="2024-07-30T13:32:00Z">
              <w:r w:rsidRPr="000C60CE" w:rsidDel="00143A1E">
                <w:delText>]</w:delText>
              </w:r>
            </w:del>
            <w:r w:rsidRPr="000C60CE">
              <w:t xml:space="preserve"> dB</w:t>
            </w:r>
          </w:p>
        </w:tc>
        <w:tc>
          <w:tcPr>
            <w:tcW w:w="1132" w:type="dxa"/>
            <w:vAlign w:val="center"/>
          </w:tcPr>
          <w:p w14:paraId="57412CF6" w14:textId="5CDA0D8E" w:rsidR="00134163" w:rsidRPr="000C60CE" w:rsidRDefault="00134163" w:rsidP="00736CA8">
            <w:pPr>
              <w:pStyle w:val="TAC"/>
            </w:pPr>
            <w:del w:id="85" w:author="Dominique Everaere" w:date="2024-08-04T21:23:00Z">
              <w:r w:rsidRPr="000C60CE" w:rsidDel="00134163">
                <w:delText>[</w:delText>
              </w:r>
            </w:del>
            <w:r w:rsidRPr="000C60CE">
              <w:t>14</w:t>
            </w:r>
            <w:del w:id="86" w:author="Dominique Everaere" w:date="2024-08-04T21:23:00Z">
              <w:r w:rsidRPr="000C60CE" w:rsidDel="00134163">
                <w:delText>]</w:delText>
              </w:r>
            </w:del>
            <w:r w:rsidRPr="000C60CE">
              <w:t xml:space="preserve"> dB</w:t>
            </w:r>
          </w:p>
        </w:tc>
        <w:tc>
          <w:tcPr>
            <w:tcW w:w="1338" w:type="dxa"/>
            <w:vAlign w:val="center"/>
          </w:tcPr>
          <w:p w14:paraId="7A66AF62" w14:textId="2A4CE588" w:rsidR="00134163" w:rsidRPr="000C60CE" w:rsidRDefault="00134163" w:rsidP="00736CA8">
            <w:pPr>
              <w:pStyle w:val="TAC"/>
            </w:pPr>
            <w:del w:id="87" w:author="Dominique Everaere" w:date="2024-08-04T21:23:00Z">
              <w:r w:rsidRPr="000C60CE" w:rsidDel="00134163">
                <w:delText>[</w:delText>
              </w:r>
            </w:del>
            <w:r w:rsidRPr="000C60CE">
              <w:t>14</w:t>
            </w:r>
            <w:del w:id="88" w:author="Dominique Everaere" w:date="2024-08-04T21:23:00Z">
              <w:r w:rsidRPr="000C60CE" w:rsidDel="00134163">
                <w:delText>]</w:delText>
              </w:r>
            </w:del>
            <w:r w:rsidRPr="000C60CE">
              <w:t xml:space="preserve"> dB</w:t>
            </w:r>
          </w:p>
        </w:tc>
        <w:tc>
          <w:tcPr>
            <w:tcW w:w="1374" w:type="dxa"/>
            <w:vAlign w:val="center"/>
          </w:tcPr>
          <w:p w14:paraId="50633085" w14:textId="0476BB00" w:rsidR="00134163" w:rsidRPr="000C60CE" w:rsidRDefault="00134163" w:rsidP="00736CA8">
            <w:pPr>
              <w:pStyle w:val="TAC"/>
            </w:pPr>
            <w:del w:id="89" w:author="Dominique Everaere" w:date="2024-08-04T21:23:00Z">
              <w:r w:rsidRPr="000C60CE" w:rsidDel="00134163">
                <w:delText>[</w:delText>
              </w:r>
            </w:del>
            <w:r w:rsidRPr="000C60CE">
              <w:t>14</w:t>
            </w:r>
            <w:del w:id="90" w:author="Dominique Everaere" w:date="2024-08-04T21:23:00Z">
              <w:r w:rsidRPr="000C60CE" w:rsidDel="00134163">
                <w:delText>]</w:delText>
              </w:r>
            </w:del>
            <w:r w:rsidRPr="000C60CE">
              <w:t xml:space="preserve"> dB</w:t>
            </w:r>
          </w:p>
        </w:tc>
      </w:tr>
      <w:tr w:rsidR="00134163" w14:paraId="5A6BC32F" w14:textId="77777777" w:rsidTr="00736CA8">
        <w:tc>
          <w:tcPr>
            <w:tcW w:w="2392" w:type="dxa"/>
            <w:vAlign w:val="center"/>
          </w:tcPr>
          <w:p w14:paraId="7EAE0929" w14:textId="77777777" w:rsidR="00134163" w:rsidRDefault="00134163" w:rsidP="00736CA8">
            <w:pPr>
              <w:pStyle w:val="TAC"/>
            </w:pPr>
            <w:r>
              <w:t>NR channel measurement bandwidth</w:t>
            </w:r>
            <w:r>
              <w:rPr>
                <w:rFonts w:hint="eastAsia"/>
                <w:lang w:eastAsia="ja-JP"/>
              </w:rPr>
              <w:t xml:space="preserve"> (MHz)</w:t>
            </w:r>
          </w:p>
        </w:tc>
        <w:tc>
          <w:tcPr>
            <w:tcW w:w="1196" w:type="dxa"/>
            <w:vAlign w:val="center"/>
          </w:tcPr>
          <w:p w14:paraId="75A27209" w14:textId="77777777" w:rsidR="00134163" w:rsidRDefault="00134163" w:rsidP="00736CA8">
            <w:pPr>
              <w:pStyle w:val="TAC"/>
            </w:pPr>
            <w:r>
              <w:t>47.5</w:t>
            </w:r>
            <w:r>
              <w:rPr>
                <w:rFonts w:hint="eastAsia"/>
                <w:lang w:eastAsia="ja-JP"/>
              </w:rPr>
              <w:t>8</w:t>
            </w:r>
            <w:r>
              <w:t xml:space="preserve"> </w:t>
            </w:r>
          </w:p>
        </w:tc>
        <w:tc>
          <w:tcPr>
            <w:tcW w:w="1132" w:type="dxa"/>
            <w:vAlign w:val="center"/>
          </w:tcPr>
          <w:p w14:paraId="73FDC51E" w14:textId="77777777" w:rsidR="00134163" w:rsidRDefault="00134163" w:rsidP="00736CA8">
            <w:pPr>
              <w:pStyle w:val="TAC"/>
            </w:pPr>
            <w:r>
              <w:t>95.</w:t>
            </w:r>
            <w:r>
              <w:rPr>
                <w:rFonts w:hint="eastAsia"/>
                <w:lang w:eastAsia="ja-JP"/>
              </w:rPr>
              <w:t>16</w:t>
            </w:r>
            <w:r>
              <w:t xml:space="preserve"> </w:t>
            </w:r>
          </w:p>
        </w:tc>
        <w:tc>
          <w:tcPr>
            <w:tcW w:w="1338" w:type="dxa"/>
            <w:vAlign w:val="center"/>
          </w:tcPr>
          <w:p w14:paraId="698007DB" w14:textId="77777777" w:rsidR="00134163" w:rsidRDefault="00134163" w:rsidP="00736CA8">
            <w:pPr>
              <w:pStyle w:val="TAC"/>
            </w:pPr>
            <w:r>
              <w:t>190.</w:t>
            </w:r>
            <w:r>
              <w:rPr>
                <w:rFonts w:hint="eastAsia"/>
                <w:lang w:eastAsia="ja-JP"/>
              </w:rPr>
              <w:t>20</w:t>
            </w:r>
            <w:r>
              <w:t xml:space="preserve"> </w:t>
            </w:r>
          </w:p>
        </w:tc>
        <w:tc>
          <w:tcPr>
            <w:tcW w:w="1374" w:type="dxa"/>
            <w:vAlign w:val="center"/>
          </w:tcPr>
          <w:p w14:paraId="6FBA556A" w14:textId="77777777" w:rsidR="00134163" w:rsidRDefault="00134163" w:rsidP="00736CA8">
            <w:pPr>
              <w:pStyle w:val="TAC"/>
            </w:pPr>
            <w:r>
              <w:t>380.</w:t>
            </w:r>
            <w:r>
              <w:rPr>
                <w:rFonts w:hint="eastAsia"/>
                <w:lang w:eastAsia="ja-JP"/>
              </w:rPr>
              <w:t>28</w:t>
            </w:r>
            <w:r>
              <w:t xml:space="preserve"> </w:t>
            </w:r>
          </w:p>
        </w:tc>
      </w:tr>
      <w:tr w:rsidR="00134163" w14:paraId="34011762" w14:textId="77777777" w:rsidTr="00736CA8">
        <w:tc>
          <w:tcPr>
            <w:tcW w:w="2392" w:type="dxa"/>
            <w:vAlign w:val="center"/>
          </w:tcPr>
          <w:p w14:paraId="732BCFB1" w14:textId="77777777" w:rsidR="00134163" w:rsidRDefault="00134163" w:rsidP="00736CA8">
            <w:pPr>
              <w:pStyle w:val="TAC"/>
            </w:pPr>
            <w:r>
              <w:t>Adjacent channel centre frequency offset (MHz)</w:t>
            </w:r>
          </w:p>
        </w:tc>
        <w:tc>
          <w:tcPr>
            <w:tcW w:w="1196" w:type="dxa"/>
            <w:vAlign w:val="center"/>
          </w:tcPr>
          <w:p w14:paraId="72CBAF89" w14:textId="77777777" w:rsidR="00134163" w:rsidRDefault="00134163" w:rsidP="00736CA8">
            <w:pPr>
              <w:pStyle w:val="TAC"/>
            </w:pPr>
            <w:r>
              <w:t>+50</w:t>
            </w:r>
          </w:p>
          <w:p w14:paraId="0B1A0CE4" w14:textId="77777777" w:rsidR="00134163" w:rsidRDefault="00134163" w:rsidP="00736CA8">
            <w:pPr>
              <w:pStyle w:val="TAC"/>
            </w:pPr>
            <w:r>
              <w:t>/</w:t>
            </w:r>
          </w:p>
          <w:p w14:paraId="016D2C85" w14:textId="77777777" w:rsidR="00134163" w:rsidRDefault="00134163" w:rsidP="00736CA8">
            <w:pPr>
              <w:pStyle w:val="TAC"/>
            </w:pPr>
            <w:r>
              <w:t>-50</w:t>
            </w:r>
          </w:p>
        </w:tc>
        <w:tc>
          <w:tcPr>
            <w:tcW w:w="1132" w:type="dxa"/>
            <w:vAlign w:val="center"/>
          </w:tcPr>
          <w:p w14:paraId="5451ABCE" w14:textId="77777777" w:rsidR="00134163" w:rsidRDefault="00134163" w:rsidP="00736CA8">
            <w:pPr>
              <w:pStyle w:val="TAC"/>
            </w:pPr>
            <w:r>
              <w:t>+100</w:t>
            </w:r>
          </w:p>
          <w:p w14:paraId="5C38CE3C" w14:textId="77777777" w:rsidR="00134163" w:rsidRDefault="00134163" w:rsidP="00736CA8">
            <w:pPr>
              <w:pStyle w:val="TAC"/>
            </w:pPr>
            <w:r>
              <w:t>/</w:t>
            </w:r>
          </w:p>
          <w:p w14:paraId="0A4CB548" w14:textId="77777777" w:rsidR="00134163" w:rsidRDefault="00134163" w:rsidP="00736CA8">
            <w:pPr>
              <w:pStyle w:val="TAC"/>
            </w:pPr>
            <w:r>
              <w:t>-100</w:t>
            </w:r>
          </w:p>
        </w:tc>
        <w:tc>
          <w:tcPr>
            <w:tcW w:w="1338" w:type="dxa"/>
            <w:vAlign w:val="center"/>
          </w:tcPr>
          <w:p w14:paraId="3BD34AB2" w14:textId="77777777" w:rsidR="00134163" w:rsidRDefault="00134163" w:rsidP="00736CA8">
            <w:pPr>
              <w:pStyle w:val="TAC"/>
            </w:pPr>
            <w:r>
              <w:t>+200</w:t>
            </w:r>
          </w:p>
          <w:p w14:paraId="33E569B4" w14:textId="77777777" w:rsidR="00134163" w:rsidRDefault="00134163" w:rsidP="00736CA8">
            <w:pPr>
              <w:pStyle w:val="TAC"/>
            </w:pPr>
            <w:r>
              <w:t>/</w:t>
            </w:r>
          </w:p>
          <w:p w14:paraId="0314EC78" w14:textId="77777777" w:rsidR="00134163" w:rsidRDefault="00134163" w:rsidP="00736CA8">
            <w:pPr>
              <w:pStyle w:val="TAC"/>
            </w:pPr>
            <w:r>
              <w:t>-200</w:t>
            </w:r>
          </w:p>
        </w:tc>
        <w:tc>
          <w:tcPr>
            <w:tcW w:w="1374" w:type="dxa"/>
            <w:vAlign w:val="center"/>
          </w:tcPr>
          <w:p w14:paraId="54C07569" w14:textId="77777777" w:rsidR="00134163" w:rsidRDefault="00134163" w:rsidP="00736CA8">
            <w:pPr>
              <w:pStyle w:val="TAC"/>
            </w:pPr>
            <w:r>
              <w:t>+400</w:t>
            </w:r>
          </w:p>
          <w:p w14:paraId="7665115D" w14:textId="77777777" w:rsidR="00134163" w:rsidRDefault="00134163" w:rsidP="00736CA8">
            <w:pPr>
              <w:pStyle w:val="TAC"/>
            </w:pPr>
            <w:r>
              <w:t>/</w:t>
            </w:r>
          </w:p>
          <w:p w14:paraId="1E5813EC" w14:textId="77777777" w:rsidR="00134163" w:rsidRDefault="00134163" w:rsidP="00736CA8">
            <w:pPr>
              <w:pStyle w:val="TAC"/>
            </w:pPr>
            <w:r>
              <w:t>-400</w:t>
            </w:r>
          </w:p>
        </w:tc>
      </w:tr>
    </w:tbl>
    <w:p w14:paraId="28EACB7E" w14:textId="77777777" w:rsidR="00134163" w:rsidRPr="00351BF0" w:rsidRDefault="00134163" w:rsidP="00134163"/>
    <w:p w14:paraId="4277626C"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907AC49" w14:textId="77777777" w:rsidR="00C7488E" w:rsidRDefault="00C7488E" w:rsidP="00C7488E">
      <w:pPr>
        <w:rPr>
          <w:i/>
          <w:color w:val="0000FF"/>
          <w:lang w:eastAsia="zh-CN"/>
        </w:rPr>
      </w:pPr>
    </w:p>
    <w:p w14:paraId="539AFA7C"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C7AE44" w14:textId="77777777" w:rsidR="008252BA" w:rsidRDefault="008252BA" w:rsidP="008252BA">
      <w:pPr>
        <w:pStyle w:val="Heading4"/>
        <w:rPr>
          <w:lang w:val="en-US"/>
        </w:rPr>
      </w:pPr>
      <w:bookmarkStart w:id="91" w:name="_Toc161753978"/>
      <w:bookmarkStart w:id="92" w:name="_Toc161754599"/>
      <w:bookmarkStart w:id="93" w:name="_Toc163202172"/>
      <w:bookmarkStart w:id="94" w:name="_Toc169888428"/>
      <w:bookmarkStart w:id="95" w:name="_Toc171551617"/>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91"/>
      <w:bookmarkEnd w:id="92"/>
      <w:bookmarkEnd w:id="93"/>
      <w:bookmarkEnd w:id="94"/>
      <w:bookmarkEnd w:id="95"/>
    </w:p>
    <w:p w14:paraId="36756256" w14:textId="77777777" w:rsidR="008252BA" w:rsidRDefault="008252BA" w:rsidP="008252BA">
      <w:pPr>
        <w:pStyle w:val="Heading5"/>
        <w:rPr>
          <w:lang w:val="en-US"/>
        </w:rPr>
      </w:pPr>
      <w:bookmarkStart w:id="96" w:name="_Toc161753979"/>
      <w:bookmarkStart w:id="97" w:name="_Toc161754600"/>
      <w:bookmarkStart w:id="98" w:name="_Toc163202173"/>
      <w:bookmarkStart w:id="99" w:name="_Toc169888429"/>
      <w:bookmarkStart w:id="100" w:name="_Toc171551618"/>
      <w:r>
        <w:rPr>
          <w:rFonts w:hint="eastAsia"/>
          <w:lang w:val="en-US"/>
        </w:rPr>
        <w:t>9</w:t>
      </w:r>
      <w:r>
        <w:t>.</w:t>
      </w:r>
      <w:r>
        <w:rPr>
          <w:lang w:val="en-US"/>
        </w:rPr>
        <w:t>5</w:t>
      </w:r>
      <w:r>
        <w:t>.3.2.1</w:t>
      </w:r>
      <w:r>
        <w:rPr>
          <w:lang w:val="en-US"/>
        </w:rPr>
        <w:tab/>
        <w:t>Applicability</w:t>
      </w:r>
      <w:bookmarkEnd w:id="96"/>
      <w:bookmarkEnd w:id="97"/>
      <w:bookmarkEnd w:id="98"/>
      <w:bookmarkEnd w:id="99"/>
      <w:bookmarkEnd w:id="100"/>
    </w:p>
    <w:p w14:paraId="504A4BFE" w14:textId="77777777" w:rsidR="008252BA" w:rsidRDefault="008252BA" w:rsidP="008252BA">
      <w:pPr>
        <w:rPr>
          <w:lang w:val="en-US"/>
        </w:rPr>
      </w:pPr>
      <w:r>
        <w:rPr>
          <w:lang w:val="en-US"/>
        </w:rPr>
        <w:t xml:space="preserve">The </w:t>
      </w:r>
      <w:ins w:id="101" w:author="Dominique Everaere" w:date="2024-07-30T13:52:00Z">
        <w:r>
          <w:rPr>
            <w:lang w:val="en-US"/>
          </w:rPr>
          <w:t xml:space="preserve">additional regional </w:t>
        </w:r>
      </w:ins>
      <w:r>
        <w:rPr>
          <w:lang w:val="en-US"/>
        </w:rPr>
        <w:t>On-axis spurious requirement is applicable to NTN VSAT operating in band n512</w:t>
      </w:r>
      <w:ins w:id="102" w:author="Dominique Everaere" w:date="2024-07-30T13:52:00Z">
        <w:r>
          <w:rPr>
            <w:lang w:val="en-US"/>
          </w:rPr>
          <w:t xml:space="preserve"> (NS_201N</w:t>
        </w:r>
      </w:ins>
      <w:ins w:id="103" w:author="Dominique Everaere" w:date="2024-07-30T13:53:00Z">
        <w:r>
          <w:rPr>
            <w:lang w:val="en-US"/>
          </w:rPr>
          <w:t xml:space="preserve"> and NS_202N</w:t>
        </w:r>
      </w:ins>
      <w:ins w:id="104" w:author="Dominique Everaere" w:date="2024-07-30T13:52:00Z">
        <w:r>
          <w:rPr>
            <w:lang w:val="en-US"/>
          </w:rPr>
          <w:t>)</w:t>
        </w:r>
      </w:ins>
      <w:r>
        <w:rPr>
          <w:lang w:val="en-US"/>
        </w:rPr>
        <w:t>.</w:t>
      </w:r>
      <w:r w:rsidRPr="002163EF">
        <w:rPr>
          <w:lang w:val="en-US"/>
        </w:rPr>
        <w:t xml:space="preserve"> </w:t>
      </w:r>
      <w:r>
        <w:rPr>
          <w:lang w:val="en-US"/>
        </w:rPr>
        <w:t>The On-axis spurious emissions are measured as EIRP.</w:t>
      </w:r>
    </w:p>
    <w:p w14:paraId="4D522571" w14:textId="77777777" w:rsidR="008252BA" w:rsidRPr="00CF5835" w:rsidRDefault="008252BA" w:rsidP="008252BA">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7B885749"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898F78" w14:textId="77777777" w:rsidR="00C7488E" w:rsidRDefault="00C7488E" w:rsidP="00C7488E">
      <w:pPr>
        <w:rPr>
          <w:i/>
          <w:color w:val="0000FF"/>
          <w:lang w:eastAsia="zh-CN"/>
        </w:rPr>
      </w:pPr>
    </w:p>
    <w:p w14:paraId="1A2D3063"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A36548" w14:textId="77777777" w:rsidR="00272195" w:rsidRDefault="00272195" w:rsidP="00272195">
      <w:pPr>
        <w:pStyle w:val="Heading4"/>
        <w:rPr>
          <w:lang w:val="en-US"/>
        </w:rPr>
      </w:pPr>
      <w:bookmarkStart w:id="105" w:name="_Toc169888432"/>
      <w:bookmarkStart w:id="106" w:name="_Toc171551621"/>
      <w:r>
        <w:rPr>
          <w:rFonts w:hint="eastAsia"/>
          <w:lang w:val="en-US"/>
        </w:rPr>
        <w:t>9</w:t>
      </w:r>
      <w:r>
        <w:t>.</w:t>
      </w:r>
      <w:r>
        <w:rPr>
          <w:lang w:val="en-US"/>
        </w:rPr>
        <w:t>5.3.3</w:t>
      </w:r>
      <w:r>
        <w:rPr>
          <w:rFonts w:hint="eastAsia"/>
        </w:rPr>
        <w:tab/>
      </w:r>
      <w:r>
        <w:rPr>
          <w:rFonts w:hint="eastAsia"/>
          <w:lang w:val="en-US"/>
        </w:rPr>
        <w:t>Off-axis spurious requirement</w:t>
      </w:r>
      <w:bookmarkEnd w:id="105"/>
      <w:bookmarkEnd w:id="106"/>
    </w:p>
    <w:p w14:paraId="007174FE" w14:textId="77777777" w:rsidR="00272195" w:rsidRDefault="00272195" w:rsidP="00272195">
      <w:pPr>
        <w:pStyle w:val="Heading5"/>
        <w:rPr>
          <w:lang w:val="en-US"/>
        </w:rPr>
      </w:pPr>
      <w:bookmarkStart w:id="107" w:name="_Toc161753983"/>
      <w:bookmarkStart w:id="108" w:name="_Toc161754604"/>
      <w:bookmarkStart w:id="109" w:name="_Toc163202177"/>
      <w:bookmarkStart w:id="110" w:name="_Toc169888433"/>
      <w:bookmarkStart w:id="111" w:name="_Toc171551622"/>
      <w:r>
        <w:rPr>
          <w:rFonts w:hint="eastAsia"/>
          <w:lang w:val="en-US"/>
        </w:rPr>
        <w:t>9</w:t>
      </w:r>
      <w:r>
        <w:t>.</w:t>
      </w:r>
      <w:r>
        <w:rPr>
          <w:lang w:val="en-US"/>
        </w:rPr>
        <w:t>5</w:t>
      </w:r>
      <w:r>
        <w:t>.3.3.1</w:t>
      </w:r>
      <w:r>
        <w:rPr>
          <w:lang w:val="en-US"/>
        </w:rPr>
        <w:tab/>
        <w:t>Applicability</w:t>
      </w:r>
      <w:bookmarkEnd w:id="107"/>
      <w:bookmarkEnd w:id="108"/>
      <w:bookmarkEnd w:id="109"/>
      <w:bookmarkEnd w:id="110"/>
      <w:bookmarkEnd w:id="111"/>
    </w:p>
    <w:p w14:paraId="1BA1F53D" w14:textId="77777777" w:rsidR="00272195" w:rsidRDefault="00272195" w:rsidP="00272195">
      <w:pPr>
        <w:rPr>
          <w:lang w:val="en-US"/>
        </w:rPr>
      </w:pPr>
      <w:r>
        <w:rPr>
          <w:lang w:val="en-US"/>
        </w:rPr>
        <w:t xml:space="preserve">The </w:t>
      </w:r>
      <w:ins w:id="112" w:author="Dominique Everaere" w:date="2024-07-30T13:53:00Z">
        <w:r>
          <w:rPr>
            <w:lang w:val="en-US"/>
          </w:rPr>
          <w:t xml:space="preserve">additional regional </w:t>
        </w:r>
      </w:ins>
      <w:r>
        <w:rPr>
          <w:lang w:val="en-US"/>
        </w:rPr>
        <w:t>Off-axis spurious requirement is applicable to NTN VSAT operating in band n512</w:t>
      </w:r>
      <w:ins w:id="113" w:author="Dominique Everaere" w:date="2024-07-30T13:53:00Z">
        <w:r>
          <w:rPr>
            <w:lang w:val="en-US"/>
          </w:rPr>
          <w:t xml:space="preserve"> (NS_201N and NS_202N)</w:t>
        </w:r>
      </w:ins>
      <w:r>
        <w:rPr>
          <w:lang w:val="en-US"/>
        </w:rPr>
        <w:t>.</w:t>
      </w:r>
      <w:r w:rsidRPr="002163EF">
        <w:rPr>
          <w:lang w:val="en-US"/>
        </w:rPr>
        <w:t xml:space="preserve"> </w:t>
      </w:r>
      <w:r>
        <w:rPr>
          <w:lang w:val="en-US"/>
        </w:rPr>
        <w:t>The Off-axis spurious emissions are measured as EIRP.</w:t>
      </w:r>
    </w:p>
    <w:p w14:paraId="2F49EB25" w14:textId="77777777" w:rsidR="00272195" w:rsidRPr="00CF5835" w:rsidRDefault="00272195" w:rsidP="00272195">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52A613F7"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58C7F1" w14:textId="77777777" w:rsidR="00C7488E" w:rsidRDefault="00C7488E" w:rsidP="00C7488E">
      <w:pPr>
        <w:rPr>
          <w:i/>
          <w:color w:val="0000FF"/>
          <w:lang w:eastAsia="zh-CN"/>
        </w:rPr>
      </w:pPr>
    </w:p>
    <w:p w14:paraId="1D696380"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3D251F8" w14:textId="77777777" w:rsidR="00BF34B3" w:rsidRDefault="00BF34B3" w:rsidP="00BF34B3">
      <w:pPr>
        <w:pStyle w:val="Heading5"/>
        <w:rPr>
          <w:lang w:val="en-US"/>
        </w:rPr>
      </w:pPr>
      <w:bookmarkStart w:id="114" w:name="_Toc161753986"/>
      <w:bookmarkStart w:id="115" w:name="_Toc161754607"/>
      <w:bookmarkStart w:id="116" w:name="_Toc163202180"/>
      <w:bookmarkStart w:id="117" w:name="_Toc169888436"/>
      <w:bookmarkStart w:id="118" w:name="_Toc171551625"/>
      <w:r>
        <w:rPr>
          <w:lang w:val="en-US"/>
        </w:rPr>
        <w:t>9.5.3.3.4</w:t>
      </w:r>
      <w:r>
        <w:rPr>
          <w:lang w:val="en-US"/>
        </w:rPr>
        <w:tab/>
        <w:t>“Carrier-on” and “Carrier-off” states</w:t>
      </w:r>
      <w:bookmarkEnd w:id="114"/>
      <w:bookmarkEnd w:id="115"/>
      <w:bookmarkEnd w:id="116"/>
      <w:bookmarkEnd w:id="117"/>
      <w:bookmarkEnd w:id="118"/>
    </w:p>
    <w:p w14:paraId="369F3C69" w14:textId="77777777" w:rsidR="00BF34B3" w:rsidRDefault="00BF34B3" w:rsidP="00BF34B3">
      <w:pPr>
        <w:spacing w:after="0"/>
        <w:rPr>
          <w:lang w:eastAsia="fr-FR"/>
        </w:rPr>
      </w:pPr>
      <w:r>
        <w:rPr>
          <w:lang w:val="en-US" w:eastAsia="fr-FR"/>
        </w:rPr>
        <w:t xml:space="preserve">The requirements specified in table 9.5.3.3.4-1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15DD4D28" w14:textId="77777777" w:rsidR="00BF34B3" w:rsidRDefault="00BF34B3" w:rsidP="00BF34B3">
      <w:pPr>
        <w:rPr>
          <w:lang w:val="en-US"/>
        </w:rPr>
      </w:pPr>
    </w:p>
    <w:p w14:paraId="65E5B62B" w14:textId="77777777" w:rsidR="00BF34B3" w:rsidRDefault="00BF34B3" w:rsidP="00BF34B3">
      <w:pPr>
        <w:pStyle w:val="TH"/>
        <w:rPr>
          <w:lang w:val="en-US"/>
        </w:rPr>
      </w:pPr>
      <w:r>
        <w:rPr>
          <w:lang w:val="en-US"/>
        </w:rPr>
        <w:lastRenderedPageBreak/>
        <w:t>Table 9.5.3.3.4-1: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BF34B3" w14:paraId="18AC781D" w14:textId="77777777" w:rsidTr="00736CA8">
        <w:tc>
          <w:tcPr>
            <w:tcW w:w="3209" w:type="dxa"/>
          </w:tcPr>
          <w:p w14:paraId="388A8A21" w14:textId="77777777" w:rsidR="00BF34B3" w:rsidRDefault="00BF34B3" w:rsidP="00736CA8">
            <w:pPr>
              <w:pStyle w:val="TAH"/>
              <w:rPr>
                <w:lang w:val="en-US"/>
              </w:rPr>
            </w:pPr>
            <w:r>
              <w:rPr>
                <w:lang w:val="en-US"/>
              </w:rPr>
              <w:t>Frequency range</w:t>
            </w:r>
          </w:p>
          <w:p w14:paraId="35E1ED27" w14:textId="77777777" w:rsidR="00BF34B3" w:rsidRDefault="00BF34B3" w:rsidP="00736CA8">
            <w:pPr>
              <w:pStyle w:val="TAH"/>
              <w:rPr>
                <w:lang w:val="en-US"/>
              </w:rPr>
            </w:pPr>
            <w:r>
              <w:rPr>
                <w:lang w:val="en-US"/>
              </w:rPr>
              <w:t>(GHz)</w:t>
            </w:r>
          </w:p>
        </w:tc>
        <w:tc>
          <w:tcPr>
            <w:tcW w:w="3210" w:type="dxa"/>
          </w:tcPr>
          <w:p w14:paraId="3753D0DA" w14:textId="77777777" w:rsidR="00BF34B3" w:rsidRDefault="00BF34B3" w:rsidP="00736CA8">
            <w:pPr>
              <w:pStyle w:val="TAH"/>
              <w:rPr>
                <w:lang w:val="en-US"/>
              </w:rPr>
            </w:pPr>
            <w:r>
              <w:rPr>
                <w:lang w:val="en-US"/>
              </w:rPr>
              <w:t>EIRP Limit</w:t>
            </w:r>
          </w:p>
          <w:p w14:paraId="25801350" w14:textId="77777777" w:rsidR="00BF34B3" w:rsidRDefault="00BF34B3" w:rsidP="00736CA8">
            <w:pPr>
              <w:pStyle w:val="TAH"/>
              <w:rPr>
                <w:lang w:val="en-US"/>
              </w:rPr>
            </w:pPr>
            <w:r>
              <w:rPr>
                <w:lang w:val="en-US"/>
              </w:rPr>
              <w:t>(dBm)</w:t>
            </w:r>
          </w:p>
        </w:tc>
        <w:tc>
          <w:tcPr>
            <w:tcW w:w="3210" w:type="dxa"/>
          </w:tcPr>
          <w:p w14:paraId="3D71AEEB" w14:textId="77777777" w:rsidR="00BF34B3" w:rsidRDefault="00BF34B3" w:rsidP="00736CA8">
            <w:pPr>
              <w:pStyle w:val="TAH"/>
              <w:rPr>
                <w:lang w:val="en-US"/>
              </w:rPr>
            </w:pPr>
            <w:r>
              <w:rPr>
                <w:lang w:val="en-US"/>
              </w:rPr>
              <w:t>Measurement bandwidth</w:t>
            </w:r>
          </w:p>
          <w:p w14:paraId="4D503274" w14:textId="77777777" w:rsidR="00BF34B3" w:rsidRDefault="00BF34B3" w:rsidP="00736CA8">
            <w:pPr>
              <w:pStyle w:val="TAH"/>
              <w:rPr>
                <w:lang w:val="en-US"/>
              </w:rPr>
            </w:pPr>
            <w:r>
              <w:rPr>
                <w:lang w:val="en-US"/>
              </w:rPr>
              <w:t>(MHz)</w:t>
            </w:r>
          </w:p>
        </w:tc>
      </w:tr>
      <w:tr w:rsidR="00BF34B3" w14:paraId="2B0724EA" w14:textId="77777777" w:rsidTr="00736CA8">
        <w:tc>
          <w:tcPr>
            <w:tcW w:w="3209" w:type="dxa"/>
          </w:tcPr>
          <w:p w14:paraId="2B88C08F" w14:textId="77777777" w:rsidR="00BF34B3" w:rsidRDefault="00BF34B3" w:rsidP="00736CA8">
            <w:pPr>
              <w:pStyle w:val="TAC"/>
              <w:rPr>
                <w:lang w:val="en-US"/>
              </w:rPr>
            </w:pPr>
            <w:r>
              <w:rPr>
                <w:lang w:val="en-US"/>
              </w:rPr>
              <w:t>1.00 – 3.40</w:t>
            </w:r>
          </w:p>
        </w:tc>
        <w:tc>
          <w:tcPr>
            <w:tcW w:w="3210" w:type="dxa"/>
          </w:tcPr>
          <w:p w14:paraId="3850077D" w14:textId="77777777" w:rsidR="00BF34B3" w:rsidRDefault="00BF34B3" w:rsidP="00736CA8">
            <w:pPr>
              <w:pStyle w:val="TAC"/>
              <w:rPr>
                <w:lang w:val="en-US"/>
              </w:rPr>
            </w:pPr>
            <w:r>
              <w:rPr>
                <w:lang w:val="en-US"/>
              </w:rPr>
              <w:t>-41</w:t>
            </w:r>
          </w:p>
        </w:tc>
        <w:tc>
          <w:tcPr>
            <w:tcW w:w="3210" w:type="dxa"/>
          </w:tcPr>
          <w:p w14:paraId="713C2292" w14:textId="77777777" w:rsidR="00BF34B3" w:rsidRDefault="00BF34B3" w:rsidP="00736CA8">
            <w:pPr>
              <w:pStyle w:val="TAC"/>
              <w:rPr>
                <w:lang w:val="en-US"/>
              </w:rPr>
            </w:pPr>
            <w:r>
              <w:rPr>
                <w:lang w:val="en-US"/>
              </w:rPr>
              <w:t>0.1</w:t>
            </w:r>
          </w:p>
        </w:tc>
      </w:tr>
      <w:tr w:rsidR="00BF34B3" w14:paraId="4CE33A8F" w14:textId="77777777" w:rsidTr="00736CA8">
        <w:tc>
          <w:tcPr>
            <w:tcW w:w="3209" w:type="dxa"/>
          </w:tcPr>
          <w:p w14:paraId="4C1FF1CF" w14:textId="77777777" w:rsidR="00BF34B3" w:rsidRDefault="00BF34B3" w:rsidP="00736CA8">
            <w:pPr>
              <w:pStyle w:val="TAC"/>
              <w:rPr>
                <w:lang w:val="en-US"/>
              </w:rPr>
            </w:pPr>
            <w:r>
              <w:rPr>
                <w:lang w:val="en-US"/>
              </w:rPr>
              <w:t>3.40 – 10.70</w:t>
            </w:r>
          </w:p>
        </w:tc>
        <w:tc>
          <w:tcPr>
            <w:tcW w:w="3210" w:type="dxa"/>
          </w:tcPr>
          <w:p w14:paraId="008C7303" w14:textId="77777777" w:rsidR="00BF34B3" w:rsidRDefault="00BF34B3" w:rsidP="00736CA8">
            <w:pPr>
              <w:pStyle w:val="TAC"/>
              <w:rPr>
                <w:lang w:val="en-US"/>
              </w:rPr>
            </w:pPr>
            <w:r>
              <w:rPr>
                <w:lang w:val="en-US"/>
              </w:rPr>
              <w:t>-35</w:t>
            </w:r>
          </w:p>
        </w:tc>
        <w:tc>
          <w:tcPr>
            <w:tcW w:w="3210" w:type="dxa"/>
          </w:tcPr>
          <w:p w14:paraId="2724E147" w14:textId="77777777" w:rsidR="00BF34B3" w:rsidRDefault="00BF34B3" w:rsidP="00736CA8">
            <w:pPr>
              <w:pStyle w:val="TAC"/>
              <w:rPr>
                <w:lang w:val="en-US"/>
              </w:rPr>
            </w:pPr>
            <w:r>
              <w:rPr>
                <w:lang w:val="en-US"/>
              </w:rPr>
              <w:t>0.1</w:t>
            </w:r>
          </w:p>
        </w:tc>
      </w:tr>
      <w:tr w:rsidR="00BF34B3" w14:paraId="1272CFBC" w14:textId="77777777" w:rsidTr="00736CA8">
        <w:tc>
          <w:tcPr>
            <w:tcW w:w="3209" w:type="dxa"/>
          </w:tcPr>
          <w:p w14:paraId="444A5627" w14:textId="77777777" w:rsidR="00BF34B3" w:rsidRDefault="00BF34B3" w:rsidP="00736CA8">
            <w:pPr>
              <w:pStyle w:val="TAC"/>
              <w:rPr>
                <w:lang w:val="en-US"/>
              </w:rPr>
            </w:pPr>
            <w:r>
              <w:rPr>
                <w:lang w:val="en-US"/>
              </w:rPr>
              <w:t>10.70 – 21.20</w:t>
            </w:r>
          </w:p>
        </w:tc>
        <w:tc>
          <w:tcPr>
            <w:tcW w:w="3210" w:type="dxa"/>
          </w:tcPr>
          <w:p w14:paraId="72D8025D" w14:textId="77777777" w:rsidR="00BF34B3" w:rsidRDefault="00BF34B3" w:rsidP="00736CA8">
            <w:pPr>
              <w:pStyle w:val="TAC"/>
              <w:rPr>
                <w:lang w:val="en-US"/>
              </w:rPr>
            </w:pPr>
            <w:r>
              <w:rPr>
                <w:lang w:val="en-US"/>
              </w:rPr>
              <w:t>-29</w:t>
            </w:r>
          </w:p>
        </w:tc>
        <w:tc>
          <w:tcPr>
            <w:tcW w:w="3210" w:type="dxa"/>
          </w:tcPr>
          <w:p w14:paraId="63DF8EB6" w14:textId="77777777" w:rsidR="00BF34B3" w:rsidRDefault="00BF34B3" w:rsidP="00736CA8">
            <w:pPr>
              <w:pStyle w:val="TAC"/>
              <w:rPr>
                <w:lang w:val="en-US"/>
              </w:rPr>
            </w:pPr>
            <w:r>
              <w:rPr>
                <w:lang w:val="en-US"/>
              </w:rPr>
              <w:t>0.1</w:t>
            </w:r>
          </w:p>
        </w:tc>
      </w:tr>
      <w:tr w:rsidR="00BF34B3" w14:paraId="7071D5A6" w14:textId="77777777" w:rsidTr="00736CA8">
        <w:tc>
          <w:tcPr>
            <w:tcW w:w="3209" w:type="dxa"/>
          </w:tcPr>
          <w:p w14:paraId="59981D30" w14:textId="77777777" w:rsidR="00BF34B3" w:rsidRDefault="00BF34B3" w:rsidP="00736CA8">
            <w:pPr>
              <w:pStyle w:val="TAC"/>
              <w:rPr>
                <w:lang w:val="en-US"/>
              </w:rPr>
            </w:pPr>
            <w:r>
              <w:rPr>
                <w:lang w:val="en-US"/>
              </w:rPr>
              <w:t>21.20 – 27.35</w:t>
            </w:r>
          </w:p>
        </w:tc>
        <w:tc>
          <w:tcPr>
            <w:tcW w:w="3210" w:type="dxa"/>
          </w:tcPr>
          <w:p w14:paraId="3BA495A0" w14:textId="77777777" w:rsidR="00BF34B3" w:rsidRDefault="00BF34B3" w:rsidP="00736CA8">
            <w:pPr>
              <w:pStyle w:val="TAC"/>
              <w:rPr>
                <w:lang w:val="en-US"/>
              </w:rPr>
            </w:pPr>
            <w:r>
              <w:rPr>
                <w:lang w:val="en-US"/>
              </w:rPr>
              <w:t>-23</w:t>
            </w:r>
          </w:p>
        </w:tc>
        <w:tc>
          <w:tcPr>
            <w:tcW w:w="3210" w:type="dxa"/>
          </w:tcPr>
          <w:p w14:paraId="340CF723" w14:textId="77777777" w:rsidR="00BF34B3" w:rsidRDefault="00BF34B3" w:rsidP="00736CA8">
            <w:pPr>
              <w:pStyle w:val="TAC"/>
              <w:rPr>
                <w:lang w:val="en-US"/>
              </w:rPr>
            </w:pPr>
            <w:r>
              <w:rPr>
                <w:lang w:val="en-US"/>
              </w:rPr>
              <w:t>0.1</w:t>
            </w:r>
          </w:p>
        </w:tc>
      </w:tr>
      <w:tr w:rsidR="00BF34B3" w14:paraId="584489BD" w14:textId="77777777" w:rsidTr="00736CA8">
        <w:tc>
          <w:tcPr>
            <w:tcW w:w="3209" w:type="dxa"/>
            <w:tcBorders>
              <w:bottom w:val="nil"/>
            </w:tcBorders>
          </w:tcPr>
          <w:p w14:paraId="5A1E3CA3" w14:textId="77777777" w:rsidR="00BF34B3" w:rsidRDefault="00BF34B3" w:rsidP="00736CA8">
            <w:pPr>
              <w:pStyle w:val="TAC"/>
              <w:rPr>
                <w:lang w:val="en-US"/>
              </w:rPr>
            </w:pPr>
            <w:r>
              <w:rPr>
                <w:lang w:val="en-US"/>
              </w:rPr>
              <w:t>27.35 – 27.50</w:t>
            </w:r>
          </w:p>
        </w:tc>
        <w:tc>
          <w:tcPr>
            <w:tcW w:w="3210" w:type="dxa"/>
          </w:tcPr>
          <w:p w14:paraId="55091274" w14:textId="167FC2F8" w:rsidR="00BF34B3" w:rsidRDefault="00BF34B3" w:rsidP="00736CA8">
            <w:pPr>
              <w:pStyle w:val="TAC"/>
              <w:rPr>
                <w:lang w:val="en-US"/>
              </w:rPr>
            </w:pPr>
            <w:r>
              <w:rPr>
                <w:lang w:val="en-US"/>
              </w:rPr>
              <w:t>-5 (</w:t>
            </w:r>
            <w:del w:id="119" w:author="Dominique Everaere" w:date="2024-08-05T15:49:00Z">
              <w:r w:rsidDel="0045587E">
                <w:rPr>
                  <w:lang w:val="en-US"/>
                </w:rPr>
                <w:delText xml:space="preserve">note </w:delText>
              </w:r>
            </w:del>
            <w:ins w:id="120" w:author="Dominique Everaere" w:date="2024-08-05T15:49:00Z">
              <w:r w:rsidR="0045587E">
                <w:rPr>
                  <w:lang w:val="en-US"/>
                </w:rPr>
                <w:t xml:space="preserve">Note </w:t>
              </w:r>
            </w:ins>
            <w:r>
              <w:rPr>
                <w:lang w:val="en-US"/>
              </w:rPr>
              <w:t>1)</w:t>
            </w:r>
          </w:p>
        </w:tc>
        <w:tc>
          <w:tcPr>
            <w:tcW w:w="3210" w:type="dxa"/>
          </w:tcPr>
          <w:p w14:paraId="5815D2CB" w14:textId="77777777" w:rsidR="00BF34B3" w:rsidRDefault="00BF34B3" w:rsidP="00736CA8">
            <w:pPr>
              <w:pStyle w:val="TAC"/>
              <w:rPr>
                <w:lang w:val="en-US"/>
              </w:rPr>
            </w:pPr>
            <w:r>
              <w:rPr>
                <w:lang w:val="en-US"/>
              </w:rPr>
              <w:t>1</w:t>
            </w:r>
          </w:p>
        </w:tc>
      </w:tr>
      <w:tr w:rsidR="00BF34B3" w14:paraId="0ED14361" w14:textId="77777777" w:rsidTr="00736CA8">
        <w:tc>
          <w:tcPr>
            <w:tcW w:w="3209" w:type="dxa"/>
            <w:tcBorders>
              <w:top w:val="nil"/>
            </w:tcBorders>
          </w:tcPr>
          <w:p w14:paraId="58650940" w14:textId="77777777" w:rsidR="00BF34B3" w:rsidRDefault="00BF34B3" w:rsidP="00736CA8">
            <w:pPr>
              <w:pStyle w:val="TAC"/>
              <w:rPr>
                <w:lang w:val="en-US"/>
              </w:rPr>
            </w:pPr>
          </w:p>
        </w:tc>
        <w:tc>
          <w:tcPr>
            <w:tcW w:w="3210" w:type="dxa"/>
          </w:tcPr>
          <w:p w14:paraId="3720C42D" w14:textId="6B1BFE03" w:rsidR="00BF34B3" w:rsidRDefault="00BF34B3" w:rsidP="00736CA8">
            <w:pPr>
              <w:pStyle w:val="TAC"/>
              <w:rPr>
                <w:lang w:val="en-US"/>
              </w:rPr>
            </w:pPr>
            <w:r>
              <w:rPr>
                <w:lang w:val="en-US"/>
              </w:rPr>
              <w:t>-23 (</w:t>
            </w:r>
            <w:del w:id="121" w:author="Dominique Everaere" w:date="2024-08-05T15:49:00Z">
              <w:r w:rsidDel="0045587E">
                <w:rPr>
                  <w:lang w:val="en-US"/>
                </w:rPr>
                <w:delText xml:space="preserve">note </w:delText>
              </w:r>
            </w:del>
            <w:ins w:id="122" w:author="Dominique Everaere" w:date="2024-08-05T15:49:00Z">
              <w:r w:rsidR="0045587E">
                <w:rPr>
                  <w:lang w:val="en-US"/>
                </w:rPr>
                <w:t xml:space="preserve">Note </w:t>
              </w:r>
            </w:ins>
            <w:r>
              <w:rPr>
                <w:lang w:val="en-US"/>
              </w:rPr>
              <w:t>2)</w:t>
            </w:r>
          </w:p>
        </w:tc>
        <w:tc>
          <w:tcPr>
            <w:tcW w:w="3210" w:type="dxa"/>
          </w:tcPr>
          <w:p w14:paraId="7F12C9B6" w14:textId="77777777" w:rsidR="00BF34B3" w:rsidRDefault="00BF34B3" w:rsidP="00736CA8">
            <w:pPr>
              <w:pStyle w:val="TAC"/>
              <w:rPr>
                <w:lang w:val="en-US"/>
              </w:rPr>
            </w:pPr>
            <w:r>
              <w:rPr>
                <w:lang w:val="en-US"/>
              </w:rPr>
              <w:t>0.1</w:t>
            </w:r>
          </w:p>
        </w:tc>
      </w:tr>
      <w:tr w:rsidR="00BF34B3" w14:paraId="7673EDBB" w14:textId="77777777" w:rsidTr="00736CA8">
        <w:tc>
          <w:tcPr>
            <w:tcW w:w="3209" w:type="dxa"/>
            <w:tcBorders>
              <w:bottom w:val="nil"/>
            </w:tcBorders>
          </w:tcPr>
          <w:p w14:paraId="0D12A83F" w14:textId="77777777" w:rsidR="00BF34B3" w:rsidRDefault="00BF34B3" w:rsidP="00736CA8">
            <w:pPr>
              <w:pStyle w:val="TAC"/>
              <w:rPr>
                <w:lang w:val="en-US"/>
              </w:rPr>
            </w:pPr>
            <w:r>
              <w:rPr>
                <w:lang w:val="en-US"/>
              </w:rPr>
              <w:t>27.50 – 29.35</w:t>
            </w:r>
          </w:p>
        </w:tc>
        <w:tc>
          <w:tcPr>
            <w:tcW w:w="3210" w:type="dxa"/>
          </w:tcPr>
          <w:p w14:paraId="1FCD41B8" w14:textId="04FD16F6" w:rsidR="00BF34B3" w:rsidRDefault="00BF34B3" w:rsidP="00736CA8">
            <w:pPr>
              <w:pStyle w:val="TAC"/>
              <w:rPr>
                <w:lang w:val="en-US"/>
              </w:rPr>
            </w:pPr>
            <w:r>
              <w:rPr>
                <w:lang w:val="en-US"/>
              </w:rPr>
              <w:t>-5 (</w:t>
            </w:r>
            <w:del w:id="123" w:author="Dominique Everaere" w:date="2024-08-05T15:49:00Z">
              <w:r w:rsidDel="0045587E">
                <w:rPr>
                  <w:lang w:val="en-US"/>
                </w:rPr>
                <w:delText xml:space="preserve">note </w:delText>
              </w:r>
            </w:del>
            <w:ins w:id="124" w:author="Dominique Everaere" w:date="2024-08-05T15:49:00Z">
              <w:r w:rsidR="0045587E">
                <w:rPr>
                  <w:lang w:val="en-US"/>
                </w:rPr>
                <w:t xml:space="preserve">Note </w:t>
              </w:r>
            </w:ins>
            <w:r>
              <w:rPr>
                <w:lang w:val="en-US"/>
              </w:rPr>
              <w:t>1)</w:t>
            </w:r>
          </w:p>
        </w:tc>
        <w:tc>
          <w:tcPr>
            <w:tcW w:w="3210" w:type="dxa"/>
          </w:tcPr>
          <w:p w14:paraId="205EF89A" w14:textId="77777777" w:rsidR="00BF34B3" w:rsidRDefault="00BF34B3" w:rsidP="00736CA8">
            <w:pPr>
              <w:pStyle w:val="TAC"/>
              <w:rPr>
                <w:lang w:val="en-US"/>
              </w:rPr>
            </w:pPr>
            <w:r>
              <w:rPr>
                <w:lang w:val="en-US"/>
              </w:rPr>
              <w:t>1</w:t>
            </w:r>
          </w:p>
        </w:tc>
      </w:tr>
      <w:tr w:rsidR="00BF34B3" w14:paraId="1799433E" w14:textId="77777777" w:rsidTr="00736CA8">
        <w:tc>
          <w:tcPr>
            <w:tcW w:w="3209" w:type="dxa"/>
            <w:tcBorders>
              <w:top w:val="nil"/>
            </w:tcBorders>
          </w:tcPr>
          <w:p w14:paraId="58740B34" w14:textId="77777777" w:rsidR="00BF34B3" w:rsidRDefault="00BF34B3" w:rsidP="00736CA8">
            <w:pPr>
              <w:pStyle w:val="TAC"/>
              <w:rPr>
                <w:lang w:val="en-US"/>
              </w:rPr>
            </w:pPr>
          </w:p>
        </w:tc>
        <w:tc>
          <w:tcPr>
            <w:tcW w:w="3210" w:type="dxa"/>
          </w:tcPr>
          <w:p w14:paraId="76DEB5DC" w14:textId="33F5FAA8" w:rsidR="00BF34B3" w:rsidRDefault="00BF34B3" w:rsidP="00736CA8">
            <w:pPr>
              <w:pStyle w:val="TAC"/>
              <w:rPr>
                <w:lang w:val="en-US"/>
              </w:rPr>
            </w:pPr>
            <w:r>
              <w:rPr>
                <w:lang w:val="en-US"/>
              </w:rPr>
              <w:t>-23 (</w:t>
            </w:r>
            <w:del w:id="125" w:author="Dominique Everaere" w:date="2024-08-05T15:49:00Z">
              <w:r w:rsidDel="0045587E">
                <w:rPr>
                  <w:lang w:val="en-US"/>
                </w:rPr>
                <w:delText xml:space="preserve">note </w:delText>
              </w:r>
            </w:del>
            <w:ins w:id="126" w:author="Dominique Everaere" w:date="2024-08-05T15:49:00Z">
              <w:r w:rsidR="0045587E">
                <w:rPr>
                  <w:lang w:val="en-US"/>
                </w:rPr>
                <w:t xml:space="preserve">Note </w:t>
              </w:r>
            </w:ins>
            <w:r>
              <w:rPr>
                <w:lang w:val="en-US"/>
              </w:rPr>
              <w:t>2)</w:t>
            </w:r>
          </w:p>
        </w:tc>
        <w:tc>
          <w:tcPr>
            <w:tcW w:w="3210" w:type="dxa"/>
          </w:tcPr>
          <w:p w14:paraId="58F3AF4F" w14:textId="77777777" w:rsidR="00BF34B3" w:rsidRDefault="00BF34B3" w:rsidP="00736CA8">
            <w:pPr>
              <w:pStyle w:val="TAC"/>
              <w:rPr>
                <w:lang w:val="en-US"/>
              </w:rPr>
            </w:pPr>
            <w:r>
              <w:rPr>
                <w:lang w:val="en-US"/>
              </w:rPr>
              <w:t>0.1</w:t>
            </w:r>
          </w:p>
        </w:tc>
      </w:tr>
      <w:tr w:rsidR="00BF34B3" w14:paraId="1A607AC2" w14:textId="77777777" w:rsidTr="00736CA8">
        <w:tc>
          <w:tcPr>
            <w:tcW w:w="3209" w:type="dxa"/>
          </w:tcPr>
          <w:p w14:paraId="6DB55752" w14:textId="77777777" w:rsidR="00BF34B3" w:rsidRDefault="00BF34B3" w:rsidP="00736CA8">
            <w:pPr>
              <w:pStyle w:val="TAC"/>
              <w:rPr>
                <w:lang w:val="en-US"/>
              </w:rPr>
            </w:pPr>
            <w:r>
              <w:rPr>
                <w:lang w:val="en-US"/>
              </w:rPr>
              <w:t>29.35 – 29.50</w:t>
            </w:r>
          </w:p>
        </w:tc>
        <w:tc>
          <w:tcPr>
            <w:tcW w:w="3210" w:type="dxa"/>
          </w:tcPr>
          <w:p w14:paraId="60E3CEA9" w14:textId="77777777" w:rsidR="00BF34B3" w:rsidRDefault="00BF34B3" w:rsidP="00736CA8">
            <w:pPr>
              <w:pStyle w:val="TAC"/>
              <w:rPr>
                <w:lang w:val="en-US"/>
              </w:rPr>
            </w:pPr>
            <w:r>
              <w:rPr>
                <w:lang w:val="en-US"/>
              </w:rPr>
              <w:t>-5</w:t>
            </w:r>
          </w:p>
        </w:tc>
        <w:tc>
          <w:tcPr>
            <w:tcW w:w="3210" w:type="dxa"/>
          </w:tcPr>
          <w:p w14:paraId="1E7C1C90" w14:textId="77777777" w:rsidR="00BF34B3" w:rsidRDefault="00BF34B3" w:rsidP="00736CA8">
            <w:pPr>
              <w:pStyle w:val="TAC"/>
              <w:rPr>
                <w:lang w:val="en-US"/>
              </w:rPr>
            </w:pPr>
            <w:r>
              <w:rPr>
                <w:lang w:val="en-US"/>
              </w:rPr>
              <w:t>1</w:t>
            </w:r>
          </w:p>
        </w:tc>
      </w:tr>
      <w:tr w:rsidR="00BF34B3" w14:paraId="2E5770EF" w14:textId="77777777" w:rsidTr="00736CA8">
        <w:tc>
          <w:tcPr>
            <w:tcW w:w="3209" w:type="dxa"/>
          </w:tcPr>
          <w:p w14:paraId="02523208" w14:textId="77777777" w:rsidR="00BF34B3" w:rsidRDefault="00BF34B3" w:rsidP="00736CA8">
            <w:pPr>
              <w:pStyle w:val="TAC"/>
              <w:rPr>
                <w:lang w:val="en-US"/>
              </w:rPr>
            </w:pPr>
            <w:r>
              <w:rPr>
                <w:lang w:val="en-US"/>
              </w:rPr>
              <w:t>30.00 – 30.15</w:t>
            </w:r>
          </w:p>
        </w:tc>
        <w:tc>
          <w:tcPr>
            <w:tcW w:w="3210" w:type="dxa"/>
          </w:tcPr>
          <w:p w14:paraId="2656104F" w14:textId="77777777" w:rsidR="00BF34B3" w:rsidRDefault="00BF34B3" w:rsidP="00736CA8">
            <w:pPr>
              <w:pStyle w:val="TAC"/>
              <w:rPr>
                <w:lang w:val="en-US"/>
              </w:rPr>
            </w:pPr>
            <w:r>
              <w:rPr>
                <w:lang w:val="en-US"/>
              </w:rPr>
              <w:t>-5</w:t>
            </w:r>
          </w:p>
        </w:tc>
        <w:tc>
          <w:tcPr>
            <w:tcW w:w="3210" w:type="dxa"/>
          </w:tcPr>
          <w:p w14:paraId="4EBC7168" w14:textId="77777777" w:rsidR="00BF34B3" w:rsidRDefault="00BF34B3" w:rsidP="00736CA8">
            <w:pPr>
              <w:pStyle w:val="TAC"/>
              <w:rPr>
                <w:lang w:val="en-US"/>
              </w:rPr>
            </w:pPr>
            <w:r>
              <w:rPr>
                <w:lang w:val="en-US"/>
              </w:rPr>
              <w:t>1</w:t>
            </w:r>
          </w:p>
        </w:tc>
      </w:tr>
      <w:tr w:rsidR="00BF34B3" w14:paraId="6A44A7D0" w14:textId="77777777" w:rsidTr="00736CA8">
        <w:tc>
          <w:tcPr>
            <w:tcW w:w="3209" w:type="dxa"/>
          </w:tcPr>
          <w:p w14:paraId="6B94459B" w14:textId="77777777" w:rsidR="00BF34B3" w:rsidRDefault="00BF34B3" w:rsidP="00736CA8">
            <w:pPr>
              <w:pStyle w:val="TAC"/>
              <w:rPr>
                <w:lang w:val="en-US"/>
              </w:rPr>
            </w:pPr>
            <w:r>
              <w:rPr>
                <w:lang w:val="en-US"/>
              </w:rPr>
              <w:t>30.15 – 60.00</w:t>
            </w:r>
          </w:p>
        </w:tc>
        <w:tc>
          <w:tcPr>
            <w:tcW w:w="3210" w:type="dxa"/>
          </w:tcPr>
          <w:p w14:paraId="323F41C5" w14:textId="77777777" w:rsidR="00BF34B3" w:rsidRDefault="00BF34B3" w:rsidP="00736CA8">
            <w:pPr>
              <w:pStyle w:val="TAC"/>
              <w:rPr>
                <w:lang w:val="en-US"/>
              </w:rPr>
            </w:pPr>
            <w:r>
              <w:rPr>
                <w:lang w:val="en-US"/>
              </w:rPr>
              <w:t>-23</w:t>
            </w:r>
          </w:p>
        </w:tc>
        <w:tc>
          <w:tcPr>
            <w:tcW w:w="3210" w:type="dxa"/>
          </w:tcPr>
          <w:p w14:paraId="3FCB0326" w14:textId="77777777" w:rsidR="00BF34B3" w:rsidRDefault="00BF34B3" w:rsidP="00736CA8">
            <w:pPr>
              <w:pStyle w:val="TAC"/>
              <w:rPr>
                <w:lang w:val="en-US"/>
              </w:rPr>
            </w:pPr>
            <w:r>
              <w:rPr>
                <w:lang w:val="en-US"/>
              </w:rPr>
              <w:t>0.1</w:t>
            </w:r>
          </w:p>
        </w:tc>
      </w:tr>
      <w:tr w:rsidR="00BF34B3" w14:paraId="3625EED1" w14:textId="77777777" w:rsidTr="00736CA8">
        <w:tc>
          <w:tcPr>
            <w:tcW w:w="9629" w:type="dxa"/>
            <w:gridSpan w:val="3"/>
          </w:tcPr>
          <w:p w14:paraId="66E6BCB0" w14:textId="77777777" w:rsidR="00BF34B3" w:rsidRDefault="00BF34B3" w:rsidP="00736CA8">
            <w:pPr>
              <w:pStyle w:val="TAN"/>
              <w:rPr>
                <w:lang w:val="en-US"/>
              </w:rPr>
            </w:pPr>
            <w:del w:id="127" w:author="Dominique Everaere" w:date="2024-07-30T13:44:00Z">
              <w:r w:rsidDel="00397B6A">
                <w:rPr>
                  <w:lang w:val="en-US"/>
                </w:rPr>
                <w:delText xml:space="preserve">Note </w:delText>
              </w:r>
            </w:del>
            <w:ins w:id="128" w:author="Dominique Everaere" w:date="2024-07-30T13:44:00Z">
              <w:r>
                <w:rPr>
                  <w:lang w:val="en-US"/>
                </w:rPr>
                <w:t xml:space="preserve">NOTE </w:t>
              </w:r>
            </w:ins>
            <w:r>
              <w:rPr>
                <w:lang w:val="en-US"/>
              </w:rPr>
              <w:t>1:</w:t>
            </w:r>
            <w:r>
              <w:tab/>
            </w:r>
            <w:r>
              <w:rPr>
                <w:lang w:val="en-US"/>
              </w:rPr>
              <w:t>For mobile VSAT transmitting in the frequency range 29.5 – 30.0 GHz</w:t>
            </w:r>
          </w:p>
          <w:p w14:paraId="3CE19BE2" w14:textId="77777777" w:rsidR="00BF34B3" w:rsidRDefault="00BF34B3" w:rsidP="00736CA8">
            <w:pPr>
              <w:pStyle w:val="TAN"/>
              <w:rPr>
                <w:lang w:val="en-US"/>
              </w:rPr>
            </w:pPr>
            <w:del w:id="129" w:author="Dominique Everaere" w:date="2024-07-30T13:44:00Z">
              <w:r w:rsidDel="00397B6A">
                <w:rPr>
                  <w:lang w:val="en-US"/>
                </w:rPr>
                <w:delText xml:space="preserve">Note </w:delText>
              </w:r>
            </w:del>
            <w:ins w:id="130" w:author="Dominique Everaere" w:date="2024-07-30T13:44:00Z">
              <w:r>
                <w:rPr>
                  <w:lang w:val="en-US"/>
                </w:rPr>
                <w:t xml:space="preserve">NOTE </w:t>
              </w:r>
            </w:ins>
            <w:r>
              <w:rPr>
                <w:lang w:val="en-US"/>
              </w:rPr>
              <w:t>2:</w:t>
            </w:r>
            <w:r>
              <w:tab/>
            </w:r>
            <w:r>
              <w:rPr>
                <w:lang w:val="en-US"/>
              </w:rPr>
              <w:t>For mobile VSAT transmitting in the frequency range 27.5 – 29.5 GHz</w:t>
            </w:r>
          </w:p>
        </w:tc>
      </w:tr>
    </w:tbl>
    <w:p w14:paraId="684786DD" w14:textId="77777777" w:rsidR="00BF34B3" w:rsidRDefault="00BF34B3" w:rsidP="00BF34B3">
      <w:pPr>
        <w:rPr>
          <w:lang w:val="en-US"/>
        </w:rPr>
      </w:pPr>
    </w:p>
    <w:p w14:paraId="6F1AEAF5"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6B4A173" w14:textId="77777777" w:rsidR="00C7488E" w:rsidRDefault="00C7488E" w:rsidP="00C7488E">
      <w:pPr>
        <w:rPr>
          <w:i/>
          <w:color w:val="0000FF"/>
          <w:lang w:eastAsia="zh-CN"/>
        </w:rPr>
      </w:pPr>
    </w:p>
    <w:p w14:paraId="3938304B"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B66D44" w14:textId="77777777" w:rsidR="008E0E75" w:rsidRPr="000D3064" w:rsidRDefault="008E0E75" w:rsidP="008E0E75">
      <w:pPr>
        <w:pStyle w:val="Heading4"/>
        <w:rPr>
          <w:lang w:val="en-US"/>
        </w:rPr>
      </w:pPr>
      <w:bookmarkStart w:id="131" w:name="_Toc169888439"/>
      <w:bookmarkStart w:id="132" w:name="_Toc171551628"/>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131"/>
      <w:bookmarkEnd w:id="132"/>
    </w:p>
    <w:p w14:paraId="778A8FFC" w14:textId="77777777" w:rsidR="008E0E75" w:rsidRPr="00451D16" w:rsidRDefault="008E0E75" w:rsidP="008E0E75">
      <w:pPr>
        <w:pStyle w:val="Heading5"/>
        <w:rPr>
          <w:lang w:val="en-US"/>
        </w:rPr>
      </w:pPr>
      <w:bookmarkStart w:id="133" w:name="_Toc169888440"/>
      <w:bookmarkStart w:id="134" w:name="_Toc171551629"/>
      <w:r w:rsidRPr="00451D16">
        <w:rPr>
          <w:lang w:val="en-US"/>
        </w:rPr>
        <w:t>9.6.1.1.1</w:t>
      </w:r>
      <w:r w:rsidRPr="00451D16">
        <w:rPr>
          <w:lang w:val="en-US"/>
        </w:rPr>
        <w:tab/>
        <w:t>Applicability</w:t>
      </w:r>
      <w:bookmarkEnd w:id="133"/>
      <w:bookmarkEnd w:id="134"/>
    </w:p>
    <w:p w14:paraId="19C29EED" w14:textId="77777777" w:rsidR="008E0E75" w:rsidRDefault="008E0E75" w:rsidP="008E0E75">
      <w:pPr>
        <w:rPr>
          <w:rFonts w:cs="v5.0.0"/>
        </w:rPr>
      </w:pPr>
      <w:r>
        <w:rPr>
          <w:rFonts w:cs="v5.0.0"/>
        </w:rPr>
        <w:t xml:space="preserve">Except if otherwise stated, the following </w:t>
      </w:r>
      <w:ins w:id="135" w:author="Dominique Everaere" w:date="2024-07-30T13:53:00Z">
        <w:r>
          <w:rPr>
            <w:rFonts w:cs="v5.0.0"/>
          </w:rPr>
          <w:t>additional reg</w:t>
        </w:r>
      </w:ins>
      <w:ins w:id="136" w:author="Dominique Everaere" w:date="2024-07-30T13:54:00Z">
        <w:r>
          <w:rPr>
            <w:rFonts w:cs="v5.0.0"/>
          </w:rPr>
          <w:t xml:space="preserve">ional </w:t>
        </w:r>
      </w:ins>
      <w:r>
        <w:rPr>
          <w:rFonts w:cs="v5.0.0"/>
        </w:rPr>
        <w:t>requirements are applicable to NTN VSAT types 1, 2, 3, 4 or 5 operating in band n512</w:t>
      </w:r>
      <w:ins w:id="137" w:author="Dominique Everaere" w:date="2024-07-30T13:54:00Z">
        <w:r>
          <w:rPr>
            <w:rFonts w:cs="v5.0.0"/>
          </w:rPr>
          <w:t xml:space="preserve"> (NS_201N and NS_202N)</w:t>
        </w:r>
      </w:ins>
      <w:r>
        <w:rPr>
          <w:rFonts w:cs="v5.0.0"/>
        </w:rPr>
        <w:t>.</w:t>
      </w:r>
    </w:p>
    <w:p w14:paraId="3BA17CAC"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389AA4" w14:textId="77777777" w:rsidR="00C7488E" w:rsidRDefault="00C7488E" w:rsidP="00C7488E">
      <w:pPr>
        <w:rPr>
          <w:i/>
          <w:color w:val="0000FF"/>
          <w:lang w:eastAsia="zh-CN"/>
        </w:rPr>
      </w:pPr>
    </w:p>
    <w:p w14:paraId="4887D860"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061A075" w14:textId="77777777" w:rsidR="00FB575B" w:rsidRDefault="00FB575B" w:rsidP="00FB575B">
      <w:pPr>
        <w:pStyle w:val="Heading4"/>
        <w:rPr>
          <w:lang w:val="en-US"/>
        </w:rPr>
      </w:pPr>
      <w:bookmarkStart w:id="138" w:name="_Toc161753989"/>
      <w:bookmarkStart w:id="139" w:name="_Toc161754610"/>
      <w:bookmarkStart w:id="140" w:name="_Toc163202183"/>
      <w:bookmarkStart w:id="141" w:name="_Toc169888443"/>
      <w:bookmarkStart w:id="142" w:name="_Toc171551632"/>
      <w:r>
        <w:rPr>
          <w:rFonts w:hint="eastAsia"/>
          <w:lang w:val="en-US"/>
        </w:rPr>
        <w:t>9</w:t>
      </w:r>
      <w:r>
        <w:t>.</w:t>
      </w:r>
      <w:r>
        <w:rPr>
          <w:rFonts w:hint="eastAsia"/>
          <w:lang w:val="en-US"/>
        </w:rPr>
        <w:t>6</w:t>
      </w:r>
      <w:r>
        <w:t>.1.</w:t>
      </w:r>
      <w:r>
        <w:rPr>
          <w:rFonts w:hint="eastAsia"/>
          <w:lang w:val="en-US"/>
        </w:rPr>
        <w:t>2</w:t>
      </w:r>
      <w:r>
        <w:rPr>
          <w:lang w:val="en-US"/>
        </w:rPr>
        <w:tab/>
      </w:r>
      <w:bookmarkEnd w:id="138"/>
      <w:bookmarkEnd w:id="139"/>
      <w:bookmarkEnd w:id="140"/>
      <w:r>
        <w:rPr>
          <w:rFonts w:hint="eastAsia"/>
          <w:lang w:val="en-US"/>
        </w:rPr>
        <w:t>Minimum requirement for Fixed VSAT</w:t>
      </w:r>
      <w:r>
        <w:rPr>
          <w:lang w:val="en-US"/>
        </w:rPr>
        <w:t xml:space="preserve"> types 1 or 2</w:t>
      </w:r>
      <w:bookmarkEnd w:id="141"/>
      <w:bookmarkEnd w:id="142"/>
    </w:p>
    <w:p w14:paraId="3C5559A8" w14:textId="77777777" w:rsidR="00FB575B" w:rsidRDefault="00FB575B" w:rsidP="00FB575B">
      <w:pPr>
        <w:pStyle w:val="Heading5"/>
      </w:pPr>
      <w:bookmarkStart w:id="143" w:name="_Toc169888444"/>
      <w:bookmarkStart w:id="144" w:name="_Toc171551633"/>
      <w:r>
        <w:rPr>
          <w:lang w:val="en-US"/>
        </w:rPr>
        <w:t>9.6.1.2.1</w:t>
      </w:r>
      <w:r>
        <w:rPr>
          <w:lang w:val="en-US"/>
        </w:rPr>
        <w:tab/>
        <w:t>Applicability</w:t>
      </w:r>
      <w:bookmarkEnd w:id="143"/>
      <w:bookmarkEnd w:id="144"/>
    </w:p>
    <w:p w14:paraId="315D61DE" w14:textId="77777777" w:rsidR="00FB575B" w:rsidRDefault="00FB575B" w:rsidP="00FB575B">
      <w:r>
        <w:t xml:space="preserve">The following </w:t>
      </w:r>
      <w:ins w:id="145" w:author="Dominique Everaere" w:date="2024-07-30T13:54:00Z">
        <w:r>
          <w:t xml:space="preserve">additional regional </w:t>
        </w:r>
      </w:ins>
      <w:r>
        <w:t xml:space="preserve">requirements are applicable to Fixed VSAT types 1 or 2 operating in band n512 </w:t>
      </w:r>
      <w:r w:rsidRPr="00451D16">
        <w:t>when connected to Geostationary Satellite Orbit (GSO) SAN</w:t>
      </w:r>
      <w:ins w:id="146" w:author="Dominique Everaere" w:date="2024-07-30T13:54:00Z">
        <w:r>
          <w:t xml:space="preserve"> (NS_201N)</w:t>
        </w:r>
      </w:ins>
      <w:r>
        <w:t>.</w:t>
      </w:r>
    </w:p>
    <w:p w14:paraId="1E84C3ED"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5D27E6" w14:textId="77777777" w:rsidR="00C7488E" w:rsidRDefault="00C7488E" w:rsidP="00C7488E">
      <w:pPr>
        <w:rPr>
          <w:i/>
          <w:color w:val="0000FF"/>
          <w:lang w:eastAsia="zh-CN"/>
        </w:rPr>
      </w:pPr>
    </w:p>
    <w:p w14:paraId="4766B46E"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0D01A43" w14:textId="77777777" w:rsidR="00D81E9E" w:rsidRDefault="00D81E9E" w:rsidP="00D81E9E">
      <w:pPr>
        <w:pStyle w:val="Heading3"/>
      </w:pPr>
      <w:bookmarkStart w:id="147" w:name="_Toc161753995"/>
      <w:bookmarkStart w:id="148" w:name="_Toc161754616"/>
      <w:bookmarkStart w:id="149" w:name="_Toc163202189"/>
      <w:bookmarkStart w:id="150" w:name="_Toc169888456"/>
      <w:bookmarkStart w:id="151" w:name="_Toc171551645"/>
      <w:r>
        <w:rPr>
          <w:rFonts w:hint="eastAsia"/>
          <w:lang w:val="en-US"/>
        </w:rPr>
        <w:t>10</w:t>
      </w:r>
      <w:r>
        <w:t>.3.2</w:t>
      </w:r>
      <w:r>
        <w:tab/>
      </w:r>
      <w:bookmarkEnd w:id="147"/>
      <w:bookmarkEnd w:id="148"/>
      <w:bookmarkEnd w:id="149"/>
      <w:r w:rsidRPr="003471E7">
        <w:t>Minimum requirement</w:t>
      </w:r>
      <w:bookmarkEnd w:id="150"/>
      <w:bookmarkEnd w:id="151"/>
    </w:p>
    <w:p w14:paraId="0A8C482C" w14:textId="77777777" w:rsidR="00D81E9E" w:rsidRDefault="00D81E9E" w:rsidP="00D81E9E">
      <w:r w:rsidRPr="00C04A08">
        <w:t xml:space="preserve">The throughput shall be ≥ 95 % of the maximum throughput of the reference measurement channels as </w:t>
      </w:r>
      <w:del w:id="152" w:author="Dominique Everaere" w:date="2024-07-30T13:34:00Z">
        <w:r w:rsidDel="00143A1E">
          <w:delText>[</w:delText>
        </w:r>
      </w:del>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r>
        <w:t xml:space="preserve">. </w:t>
      </w:r>
      <w:r w:rsidRPr="0073374F">
        <w:t>EIS</w:t>
      </w:r>
      <w:r w:rsidRPr="00240016">
        <w:rPr>
          <w:vertAlign w:val="subscript"/>
        </w:rPr>
        <w:t>REFSENS_50M</w:t>
      </w:r>
      <w:r w:rsidRPr="0073374F">
        <w:t xml:space="preserve"> declared by the vendor is an integer value in the range specified in</w:t>
      </w:r>
      <w:r>
        <w:t xml:space="preserve"> Table 10.3.2-2</w:t>
      </w:r>
      <w:r w:rsidRPr="00CE04AC">
        <w:t xml:space="preserve"> </w:t>
      </w:r>
      <w:r w:rsidRPr="0073374F">
        <w:t>for different types of NTN VSAT</w:t>
      </w:r>
      <w:del w:id="153" w:author="Dominique Everaere" w:date="2024-07-30T13:34:00Z">
        <w:r w:rsidDel="00143A1E">
          <w:delText>]</w:delText>
        </w:r>
      </w:del>
      <w:r w:rsidRPr="00C04A08">
        <w:t xml:space="preserve">. </w:t>
      </w:r>
      <w:bookmarkStart w:id="154" w:name="_Hlk44411793"/>
      <w:r w:rsidRPr="00C04A08">
        <w:t>The requirement is verified with the test metric of EIS (Link=RX beam peak direction, Meas=Link Angle).</w:t>
      </w:r>
      <w:bookmarkEnd w:id="154"/>
    </w:p>
    <w:p w14:paraId="4A24BD79"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E8598CE" w14:textId="77777777" w:rsidR="00C7488E" w:rsidRDefault="00C7488E" w:rsidP="00C7488E">
      <w:pPr>
        <w:rPr>
          <w:i/>
          <w:color w:val="0000FF"/>
          <w:lang w:eastAsia="zh-CN"/>
        </w:rPr>
      </w:pPr>
    </w:p>
    <w:p w14:paraId="084425FE" w14:textId="77777777" w:rsidR="00C7488E" w:rsidRDefault="00C7488E" w:rsidP="00C7488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6254EC" w14:textId="77777777" w:rsidR="003E7C2E" w:rsidRDefault="003E7C2E" w:rsidP="003E7C2E">
      <w:pPr>
        <w:pStyle w:val="Heading2"/>
      </w:pPr>
      <w:bookmarkStart w:id="155" w:name="_Toc169888469"/>
      <w:bookmarkStart w:id="156" w:name="_Toc171551658"/>
      <w:r>
        <w:rPr>
          <w:rFonts w:hint="eastAsia"/>
          <w:lang w:val="en-US"/>
        </w:rPr>
        <w:lastRenderedPageBreak/>
        <w:t>10</w:t>
      </w:r>
      <w:r>
        <w:t>.8</w:t>
      </w:r>
      <w:r>
        <w:tab/>
        <w:t>Receiver antenna off-axis performance</w:t>
      </w:r>
      <w:bookmarkEnd w:id="155"/>
      <w:bookmarkEnd w:id="156"/>
    </w:p>
    <w:p w14:paraId="0F60A21A" w14:textId="77777777" w:rsidR="003E7C2E" w:rsidRDefault="003E7C2E" w:rsidP="003E7C2E">
      <w:r>
        <w:t xml:space="preserve">The following additional </w:t>
      </w:r>
      <w:ins w:id="157" w:author="Dominique Everaere" w:date="2024-07-30T13:54:00Z">
        <w:r>
          <w:t>regional</w:t>
        </w:r>
      </w:ins>
      <w:ins w:id="158" w:author="Dominique Everaere" w:date="2024-07-30T13:55:00Z">
        <w:r>
          <w:t xml:space="preserve"> </w:t>
        </w:r>
      </w:ins>
      <w:r>
        <w:t>requirements are applicable to NTN VSAT operating in band n512</w:t>
      </w:r>
      <w:ins w:id="159" w:author="Dominique Everaere" w:date="2024-07-30T13:55:00Z">
        <w:r>
          <w:t xml:space="preserve"> (NS_201N)</w:t>
        </w:r>
      </w:ins>
      <w:r>
        <w:t>.</w:t>
      </w:r>
    </w:p>
    <w:p w14:paraId="0937740C" w14:textId="77777777" w:rsidR="003E7C2E" w:rsidRDefault="003E7C2E" w:rsidP="003E7C2E">
      <w:r>
        <w:t xml:space="preserve">The receiver antenna off-axis gain of each co-polarized components in any direction φ degrees from the antenna main beam shall not exceed the levels specified in Table 10.8-1. </w:t>
      </w:r>
    </w:p>
    <w:p w14:paraId="2F6BB778" w14:textId="77777777" w:rsidR="003E7C2E" w:rsidRDefault="003E7C2E" w:rsidP="003E7C2E">
      <w:pPr>
        <w:pStyle w:val="TH"/>
        <w:rPr>
          <w:lang w:val="en-US"/>
        </w:rPr>
      </w:pPr>
      <w:r>
        <w:t>Table 10.8-1: Off-axis Co-polarized gain limit</w:t>
      </w:r>
    </w:p>
    <w:tbl>
      <w:tblPr>
        <w:tblStyle w:val="TableGrid"/>
        <w:tblW w:w="0" w:type="auto"/>
        <w:jc w:val="center"/>
        <w:tblLook w:val="04A0" w:firstRow="1" w:lastRow="0" w:firstColumn="1" w:lastColumn="0" w:noHBand="0" w:noVBand="1"/>
      </w:tblPr>
      <w:tblGrid>
        <w:gridCol w:w="3210"/>
        <w:gridCol w:w="3984"/>
      </w:tblGrid>
      <w:tr w:rsidR="003E7C2E" w14:paraId="4CC2B3E7" w14:textId="77777777" w:rsidTr="00736CA8">
        <w:trPr>
          <w:jc w:val="center"/>
        </w:trPr>
        <w:tc>
          <w:tcPr>
            <w:tcW w:w="3210" w:type="dxa"/>
          </w:tcPr>
          <w:p w14:paraId="526A3888" w14:textId="77777777" w:rsidR="003E7C2E" w:rsidRDefault="003E7C2E" w:rsidP="00736CA8">
            <w:pPr>
              <w:pStyle w:val="TAH"/>
              <w:rPr>
                <w:shd w:val="clear" w:color="auto" w:fill="FFFFFF"/>
              </w:rPr>
            </w:pPr>
            <w:r>
              <w:t>φ</w:t>
            </w:r>
            <w:r>
              <w:rPr>
                <w:shd w:val="clear" w:color="auto" w:fill="FFFFFF"/>
              </w:rPr>
              <w:t xml:space="preserve"> value (degree)</w:t>
            </w:r>
          </w:p>
        </w:tc>
        <w:tc>
          <w:tcPr>
            <w:tcW w:w="3984" w:type="dxa"/>
          </w:tcPr>
          <w:p w14:paraId="50078D40" w14:textId="77777777" w:rsidR="003E7C2E" w:rsidRDefault="003E7C2E" w:rsidP="00736CA8">
            <w:pPr>
              <w:pStyle w:val="TAH"/>
              <w:rPr>
                <w:lang w:val="en-US"/>
              </w:rPr>
            </w:pPr>
            <w:r>
              <w:rPr>
                <w:lang w:val="en-US"/>
              </w:rPr>
              <w:t>gain (dBi)</w:t>
            </w:r>
          </w:p>
        </w:tc>
      </w:tr>
      <w:tr w:rsidR="003E7C2E" w14:paraId="5FDE909C" w14:textId="77777777" w:rsidTr="00736CA8">
        <w:trPr>
          <w:jc w:val="center"/>
        </w:trPr>
        <w:tc>
          <w:tcPr>
            <w:tcW w:w="3210" w:type="dxa"/>
          </w:tcPr>
          <w:p w14:paraId="647C9515" w14:textId="77777777" w:rsidR="003E7C2E" w:rsidRDefault="003E7C2E" w:rsidP="00736CA8">
            <w:pPr>
              <w:pStyle w:val="TAC"/>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14:paraId="1A70439D" w14:textId="77777777" w:rsidR="003E7C2E" w:rsidRDefault="003E7C2E" w:rsidP="00736CA8">
            <w:pPr>
              <w:pStyle w:val="TAC"/>
              <w:rPr>
                <w:lang w:val="en-US"/>
              </w:rPr>
            </w:pPr>
            <w:r>
              <w:rPr>
                <w:lang w:val="en-US"/>
              </w:rPr>
              <w:t>32 – 25log</w:t>
            </w:r>
            <w:r>
              <w:t>φ</w:t>
            </w:r>
            <w:r>
              <w:rPr>
                <w:shd w:val="clear" w:color="auto" w:fill="FFFFFF"/>
              </w:rPr>
              <w:t xml:space="preserve"> </w:t>
            </w:r>
          </w:p>
        </w:tc>
      </w:tr>
      <w:tr w:rsidR="003E7C2E" w14:paraId="0299A8CE" w14:textId="77777777" w:rsidTr="00736CA8">
        <w:trPr>
          <w:jc w:val="center"/>
        </w:trPr>
        <w:tc>
          <w:tcPr>
            <w:tcW w:w="3210" w:type="dxa"/>
          </w:tcPr>
          <w:p w14:paraId="785EA1CF" w14:textId="77777777" w:rsidR="003E7C2E" w:rsidRDefault="003E7C2E" w:rsidP="00736CA8">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61728D0A" w14:textId="77777777" w:rsidR="003E7C2E" w:rsidRDefault="003E7C2E" w:rsidP="00736CA8">
            <w:pPr>
              <w:pStyle w:val="TAC"/>
              <w:rPr>
                <w:lang w:val="en-US"/>
              </w:rPr>
            </w:pPr>
            <w:r>
              <w:rPr>
                <w:lang w:val="en-US"/>
              </w:rPr>
              <w:t>-10</w:t>
            </w:r>
          </w:p>
        </w:tc>
      </w:tr>
      <w:tr w:rsidR="003E7C2E" w14:paraId="1A2C1365" w14:textId="77777777" w:rsidTr="00736CA8">
        <w:trPr>
          <w:jc w:val="center"/>
        </w:trPr>
        <w:tc>
          <w:tcPr>
            <w:tcW w:w="3210" w:type="dxa"/>
          </w:tcPr>
          <w:p w14:paraId="5BED9717" w14:textId="77777777" w:rsidR="003E7C2E" w:rsidRDefault="003E7C2E" w:rsidP="00736CA8">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44CA264C" w14:textId="77777777" w:rsidR="003E7C2E" w:rsidRDefault="003E7C2E" w:rsidP="00736CA8">
            <w:pPr>
              <w:pStyle w:val="TAC"/>
              <w:rPr>
                <w:lang w:val="en-US"/>
              </w:rPr>
            </w:pPr>
            <w:r>
              <w:rPr>
                <w:lang w:val="en-US"/>
              </w:rPr>
              <w:t>0</w:t>
            </w:r>
          </w:p>
        </w:tc>
      </w:tr>
      <w:tr w:rsidR="003E7C2E" w14:paraId="655E19B2" w14:textId="77777777" w:rsidTr="00736CA8">
        <w:trPr>
          <w:jc w:val="center"/>
        </w:trPr>
        <w:tc>
          <w:tcPr>
            <w:tcW w:w="7194" w:type="dxa"/>
            <w:gridSpan w:val="2"/>
          </w:tcPr>
          <w:p w14:paraId="27F0BEBE" w14:textId="77777777" w:rsidR="003E7C2E" w:rsidRDefault="003E7C2E" w:rsidP="00736CA8">
            <w:pPr>
              <w:pStyle w:val="TAN"/>
              <w:rPr>
                <w:lang w:val="en-US" w:eastAsia="fr-FR"/>
              </w:rPr>
            </w:pPr>
            <w:del w:id="160" w:author="Dominique Everaere" w:date="2024-07-30T13:45:00Z">
              <w:r w:rsidDel="00397B6A">
                <w:rPr>
                  <w:lang w:val="en-US"/>
                </w:rPr>
                <w:delText>Note</w:delText>
              </w:r>
            </w:del>
            <w:ins w:id="161" w:author="Dominique Everaere" w:date="2024-07-30T13:45:00Z">
              <w:r>
                <w:rPr>
                  <w:lang w:val="en-US"/>
                </w:rPr>
                <w:t>NOTE</w:t>
              </w:r>
            </w:ins>
            <w:r>
              <w:rPr>
                <w:lang w:val="en-US"/>
              </w:rPr>
              <w:t xml:space="preserve">: </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59D24993" w14:textId="77777777" w:rsidR="003E7C2E" w:rsidRDefault="003E7C2E" w:rsidP="00736CA8">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35D8256" w14:textId="77777777" w:rsidR="003E7C2E" w:rsidRDefault="003E7C2E" w:rsidP="00736CA8">
            <w:pPr>
              <w:pStyle w:val="TAN"/>
              <w:rPr>
                <w:lang w:val="en-US"/>
              </w:rPr>
            </w:pPr>
            <w:r>
              <w:rPr>
                <w:lang w:val="en-US" w:eastAsia="fr-FR"/>
              </w:rPr>
              <w:tab/>
              <w:t>w</w:t>
            </w:r>
            <w:r>
              <w:rPr>
                <w:lang w:val="en-US"/>
              </w:rPr>
              <w:t>here D is the nominal diameter of the antenna</w:t>
            </w:r>
          </w:p>
        </w:tc>
      </w:tr>
    </w:tbl>
    <w:p w14:paraId="660CB6A0" w14:textId="77777777" w:rsidR="003E7C2E" w:rsidRDefault="003E7C2E" w:rsidP="003E7C2E"/>
    <w:p w14:paraId="10C706B9" w14:textId="77777777" w:rsidR="003E7C2E" w:rsidRDefault="003E7C2E" w:rsidP="003E7C2E">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3E599E94" w14:textId="77777777" w:rsidR="003E7C2E" w:rsidRDefault="003E7C2E" w:rsidP="003E7C2E">
      <w:pPr>
        <w:pStyle w:val="TH"/>
        <w:rPr>
          <w:lang w:val="en-US"/>
        </w:rPr>
      </w:pPr>
      <w:r>
        <w:t>Table 10.8-2: Off-axis Cross-polarized gain limit</w:t>
      </w:r>
    </w:p>
    <w:tbl>
      <w:tblPr>
        <w:tblStyle w:val="TableGrid"/>
        <w:tblW w:w="0" w:type="auto"/>
        <w:jc w:val="center"/>
        <w:tblLook w:val="04A0" w:firstRow="1" w:lastRow="0" w:firstColumn="1" w:lastColumn="0" w:noHBand="0" w:noVBand="1"/>
      </w:tblPr>
      <w:tblGrid>
        <w:gridCol w:w="3210"/>
        <w:gridCol w:w="3984"/>
      </w:tblGrid>
      <w:tr w:rsidR="003E7C2E" w14:paraId="6C83438F" w14:textId="77777777" w:rsidTr="00736CA8">
        <w:trPr>
          <w:jc w:val="center"/>
        </w:trPr>
        <w:tc>
          <w:tcPr>
            <w:tcW w:w="3210" w:type="dxa"/>
          </w:tcPr>
          <w:p w14:paraId="0F257686" w14:textId="77777777" w:rsidR="003E7C2E" w:rsidRDefault="003E7C2E" w:rsidP="00736CA8">
            <w:pPr>
              <w:pStyle w:val="TAH"/>
              <w:rPr>
                <w:shd w:val="clear" w:color="auto" w:fill="FFFFFF"/>
              </w:rPr>
            </w:pPr>
            <w:r>
              <w:t>φ</w:t>
            </w:r>
            <w:r>
              <w:rPr>
                <w:shd w:val="clear" w:color="auto" w:fill="FFFFFF"/>
              </w:rPr>
              <w:t xml:space="preserve"> value (degree)</w:t>
            </w:r>
          </w:p>
        </w:tc>
        <w:tc>
          <w:tcPr>
            <w:tcW w:w="3984" w:type="dxa"/>
          </w:tcPr>
          <w:p w14:paraId="2B40B598" w14:textId="77777777" w:rsidR="003E7C2E" w:rsidRDefault="003E7C2E" w:rsidP="00736CA8">
            <w:pPr>
              <w:pStyle w:val="TAH"/>
              <w:rPr>
                <w:lang w:val="en-US"/>
              </w:rPr>
            </w:pPr>
            <w:r>
              <w:rPr>
                <w:lang w:val="en-US"/>
              </w:rPr>
              <w:t>gain (dBi)</w:t>
            </w:r>
          </w:p>
        </w:tc>
      </w:tr>
      <w:tr w:rsidR="003E7C2E" w14:paraId="61663B3D" w14:textId="77777777" w:rsidTr="00736CA8">
        <w:trPr>
          <w:jc w:val="center"/>
        </w:trPr>
        <w:tc>
          <w:tcPr>
            <w:tcW w:w="3210" w:type="dxa"/>
          </w:tcPr>
          <w:p w14:paraId="02C3BFC3" w14:textId="77777777" w:rsidR="003E7C2E" w:rsidRDefault="003E7C2E" w:rsidP="00736CA8">
            <w:pPr>
              <w:pStyle w:val="TAC"/>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14:paraId="2AA0443A" w14:textId="77777777" w:rsidR="003E7C2E" w:rsidRDefault="003E7C2E" w:rsidP="00736CA8">
            <w:pPr>
              <w:pStyle w:val="TAC"/>
              <w:rPr>
                <w:lang w:val="en-US"/>
              </w:rPr>
            </w:pPr>
            <w:r>
              <w:rPr>
                <w:lang w:val="en-US"/>
              </w:rPr>
              <w:t>23 – 20log</w:t>
            </w:r>
            <w:r>
              <w:t>φ</w:t>
            </w:r>
            <w:r>
              <w:rPr>
                <w:shd w:val="clear" w:color="auto" w:fill="FFFFFF"/>
              </w:rPr>
              <w:t xml:space="preserve"> </w:t>
            </w:r>
          </w:p>
        </w:tc>
      </w:tr>
      <w:tr w:rsidR="003E7C2E" w14:paraId="013320A7" w14:textId="77777777" w:rsidTr="00736CA8">
        <w:trPr>
          <w:jc w:val="center"/>
        </w:trPr>
        <w:tc>
          <w:tcPr>
            <w:tcW w:w="7194" w:type="dxa"/>
            <w:gridSpan w:val="2"/>
          </w:tcPr>
          <w:p w14:paraId="29FB7FA8" w14:textId="77777777" w:rsidR="003E7C2E" w:rsidRDefault="003E7C2E" w:rsidP="00736CA8">
            <w:pPr>
              <w:pStyle w:val="TAN"/>
              <w:rPr>
                <w:lang w:val="en-US" w:eastAsia="fr-FR"/>
              </w:rPr>
            </w:pPr>
            <w:del w:id="162" w:author="Dominique Everaere" w:date="2024-07-30T13:45:00Z">
              <w:r w:rsidDel="00397B6A">
                <w:rPr>
                  <w:lang w:val="en-US"/>
                </w:rPr>
                <w:delText>Note</w:delText>
              </w:r>
            </w:del>
            <w:ins w:id="163" w:author="Dominique Everaere" w:date="2024-07-30T13:45:00Z">
              <w:r>
                <w:rPr>
                  <w:lang w:val="en-US"/>
                </w:rPr>
                <w:t>NOTE</w:t>
              </w:r>
            </w:ins>
            <w:r>
              <w:rPr>
                <w:lang w:val="en-US"/>
              </w:rPr>
              <w:t xml:space="preserve">: </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305D2A79" w14:textId="77777777" w:rsidR="003E7C2E" w:rsidRDefault="003E7C2E" w:rsidP="00736CA8">
            <w:pPr>
              <w:pStyle w:val="TAN"/>
              <w:rPr>
                <w:lang w:val="en-US"/>
              </w:rPr>
            </w:pPr>
            <w:r>
              <w:rPr>
                <w:lang w:val="en-US" w:eastAsia="fr-FR"/>
              </w:rPr>
              <w:tab/>
              <w:t>w</w:t>
            </w:r>
            <w:r>
              <w:rPr>
                <w:lang w:val="en-US"/>
              </w:rPr>
              <w:t>here D is the nominal diameter of the antenna</w:t>
            </w:r>
          </w:p>
        </w:tc>
      </w:tr>
    </w:tbl>
    <w:p w14:paraId="3972253D" w14:textId="77777777" w:rsidR="00C7488E" w:rsidRDefault="00C7488E" w:rsidP="00C7488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B0B7631" w14:textId="77777777" w:rsidR="00C7488E" w:rsidRDefault="00C7488E" w:rsidP="00C7488E">
      <w:pPr>
        <w:rPr>
          <w:i/>
          <w:color w:val="0000FF"/>
          <w:lang w:eastAsia="zh-CN"/>
        </w:rPr>
      </w:pPr>
    </w:p>
    <w:p w14:paraId="57C557C0" w14:textId="77777777" w:rsidR="00C7488E" w:rsidRDefault="00C7488E" w:rsidP="00C7488E">
      <w:pPr>
        <w:rPr>
          <w:i/>
          <w:color w:val="0000FF"/>
          <w:lang w:eastAsia="zh-CN"/>
        </w:rPr>
      </w:pPr>
    </w:p>
    <w:p w14:paraId="76279D91" w14:textId="77777777" w:rsidR="00C7488E" w:rsidRDefault="00C7488E" w:rsidP="002A35AD">
      <w:pPr>
        <w:rPr>
          <w:i/>
          <w:color w:val="0000FF"/>
          <w:lang w:eastAsia="zh-CN"/>
        </w:rPr>
      </w:pPr>
    </w:p>
    <w:sectPr w:rsidR="00C748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3F35"/>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34163"/>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AD8"/>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3E8E"/>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16B"/>
    <w:rsid w:val="00231C77"/>
    <w:rsid w:val="00233985"/>
    <w:rsid w:val="00244FD0"/>
    <w:rsid w:val="0024569B"/>
    <w:rsid w:val="00253723"/>
    <w:rsid w:val="00253BB0"/>
    <w:rsid w:val="002567D1"/>
    <w:rsid w:val="0026004D"/>
    <w:rsid w:val="002640DD"/>
    <w:rsid w:val="00270135"/>
    <w:rsid w:val="00270587"/>
    <w:rsid w:val="0027103A"/>
    <w:rsid w:val="00272195"/>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3F66"/>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E7C2E"/>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587E"/>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20E9"/>
    <w:rsid w:val="004E4155"/>
    <w:rsid w:val="004E5537"/>
    <w:rsid w:val="004E5C69"/>
    <w:rsid w:val="004F1F14"/>
    <w:rsid w:val="004F2111"/>
    <w:rsid w:val="004F223E"/>
    <w:rsid w:val="004F4436"/>
    <w:rsid w:val="00503C5C"/>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8B6"/>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26493"/>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0E01"/>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52BA"/>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0E75"/>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1FE8"/>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77E"/>
    <w:rsid w:val="009C3952"/>
    <w:rsid w:val="009C5429"/>
    <w:rsid w:val="009C5CFC"/>
    <w:rsid w:val="009D0901"/>
    <w:rsid w:val="009D5CD9"/>
    <w:rsid w:val="009E007A"/>
    <w:rsid w:val="009E163D"/>
    <w:rsid w:val="009E19C4"/>
    <w:rsid w:val="009E3297"/>
    <w:rsid w:val="009E4C62"/>
    <w:rsid w:val="009E552E"/>
    <w:rsid w:val="009E64B1"/>
    <w:rsid w:val="009F0745"/>
    <w:rsid w:val="009F36BC"/>
    <w:rsid w:val="009F734F"/>
    <w:rsid w:val="009F7887"/>
    <w:rsid w:val="00A04898"/>
    <w:rsid w:val="00A04B3B"/>
    <w:rsid w:val="00A06AAF"/>
    <w:rsid w:val="00A072CB"/>
    <w:rsid w:val="00A10C02"/>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52CC"/>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34B3"/>
    <w:rsid w:val="00BF3C37"/>
    <w:rsid w:val="00BF6E28"/>
    <w:rsid w:val="00C02D28"/>
    <w:rsid w:val="00C05B89"/>
    <w:rsid w:val="00C10CAA"/>
    <w:rsid w:val="00C15D8A"/>
    <w:rsid w:val="00C167E3"/>
    <w:rsid w:val="00C16D5C"/>
    <w:rsid w:val="00C16FA1"/>
    <w:rsid w:val="00C23CCF"/>
    <w:rsid w:val="00C24C32"/>
    <w:rsid w:val="00C251A0"/>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488E"/>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1E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0E6E"/>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2592"/>
    <w:rsid w:val="00EB5192"/>
    <w:rsid w:val="00EB5E9A"/>
    <w:rsid w:val="00EB7252"/>
    <w:rsid w:val="00EC144B"/>
    <w:rsid w:val="00EC70AC"/>
    <w:rsid w:val="00EC7709"/>
    <w:rsid w:val="00ED41B8"/>
    <w:rsid w:val="00ED7AE3"/>
    <w:rsid w:val="00EE1641"/>
    <w:rsid w:val="00EE23DF"/>
    <w:rsid w:val="00EE2644"/>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10CD3"/>
    <w:rsid w:val="00F13A80"/>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75B"/>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3440</TotalTime>
  <Pages>7</Pages>
  <Words>2178</Words>
  <Characters>12636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374</cp:revision>
  <cp:lastPrinted>2024-01-30T18:25:00Z</cp:lastPrinted>
  <dcterms:created xsi:type="dcterms:W3CDTF">2023-04-09T14:00:00Z</dcterms:created>
  <dcterms:modified xsi:type="dcterms:W3CDTF">2024-08-06T19:33:00Z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